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4163B1E7"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9367E3">
        <w:rPr>
          <w:rFonts w:cs="Arial"/>
          <w:bCs/>
          <w:noProof w:val="0"/>
          <w:sz w:val="24"/>
          <w:szCs w:val="24"/>
        </w:rPr>
        <w:t>2</w:t>
      </w:r>
      <w:r w:rsidRPr="00273715">
        <w:rPr>
          <w:rFonts w:cs="Arial"/>
          <w:noProof w:val="0"/>
          <w:sz w:val="24"/>
          <w:lang w:eastAsia="zh-CN"/>
        </w:rPr>
        <w:tab/>
      </w:r>
      <w:r w:rsidR="00964A3B" w:rsidRPr="00964A3B">
        <w:rPr>
          <w:rFonts w:cs="Arial"/>
          <w:noProof w:val="0"/>
          <w:sz w:val="24"/>
          <w:lang w:eastAsia="zh-CN"/>
        </w:rPr>
        <w:t>R3-237421</w:t>
      </w:r>
    </w:p>
    <w:p w14:paraId="2F77B811" w14:textId="3F012CFB" w:rsidR="00002A50" w:rsidRDefault="009367E3" w:rsidP="00002A50">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sidR="00002A50">
        <w:rPr>
          <w:rFonts w:cs="Arial"/>
          <w:bCs/>
          <w:noProof w:val="0"/>
          <w:sz w:val="24"/>
          <w:szCs w:val="24"/>
        </w:rPr>
        <w:t>,</w:t>
      </w:r>
      <w:r>
        <w:rPr>
          <w:rFonts w:cs="Arial"/>
          <w:bCs/>
          <w:noProof w:val="0"/>
          <w:sz w:val="24"/>
          <w:szCs w:val="24"/>
        </w:rPr>
        <w:t xml:space="preserve"> USA,</w:t>
      </w:r>
      <w:r w:rsidR="00002A50">
        <w:rPr>
          <w:rFonts w:cs="Arial"/>
          <w:bCs/>
          <w:noProof w:val="0"/>
          <w:sz w:val="24"/>
          <w:szCs w:val="24"/>
        </w:rPr>
        <w:t xml:space="preserve"> </w:t>
      </w:r>
      <w:r>
        <w:rPr>
          <w:rFonts w:cs="Arial"/>
          <w:bCs/>
          <w:noProof w:val="0"/>
          <w:sz w:val="24"/>
          <w:szCs w:val="24"/>
        </w:rPr>
        <w:t>13</w:t>
      </w:r>
      <w:r w:rsidR="00F14A45" w:rsidRPr="00F14A45">
        <w:rPr>
          <w:rFonts w:cs="Arial"/>
          <w:bCs/>
          <w:noProof w:val="0"/>
          <w:sz w:val="24"/>
          <w:szCs w:val="24"/>
          <w:vertAlign w:val="superscript"/>
        </w:rPr>
        <w:t>th</w:t>
      </w:r>
      <w:r w:rsidR="00F14A45">
        <w:rPr>
          <w:rFonts w:cs="Arial"/>
          <w:bCs/>
          <w:noProof w:val="0"/>
          <w:sz w:val="24"/>
          <w:szCs w:val="24"/>
        </w:rPr>
        <w:t xml:space="preserve"> – 1</w:t>
      </w:r>
      <w:r>
        <w:rPr>
          <w:rFonts w:cs="Arial"/>
          <w:bCs/>
          <w:noProof w:val="0"/>
          <w:sz w:val="24"/>
          <w:szCs w:val="24"/>
        </w:rPr>
        <w:t>7</w:t>
      </w:r>
      <w:r w:rsidR="00F14A45" w:rsidRPr="00F14A45">
        <w:rPr>
          <w:rFonts w:cs="Arial"/>
          <w:bCs/>
          <w:noProof w:val="0"/>
          <w:sz w:val="24"/>
          <w:szCs w:val="24"/>
          <w:vertAlign w:val="superscript"/>
        </w:rPr>
        <w:t>th</w:t>
      </w:r>
      <w:r w:rsidR="00F14A45">
        <w:rPr>
          <w:rFonts w:cs="Arial"/>
          <w:bCs/>
          <w:noProof w:val="0"/>
          <w:sz w:val="24"/>
          <w:szCs w:val="24"/>
        </w:rPr>
        <w:t xml:space="preserve"> </w:t>
      </w:r>
      <w:r>
        <w:rPr>
          <w:rFonts w:cs="Arial"/>
          <w:bCs/>
          <w:noProof w:val="0"/>
          <w:sz w:val="24"/>
          <w:szCs w:val="24"/>
        </w:rPr>
        <w:t>November</w:t>
      </w:r>
      <w:r w:rsidR="001C1286">
        <w:rPr>
          <w:rFonts w:cs="Arial"/>
          <w:bCs/>
          <w:noProof w:val="0"/>
          <w:sz w:val="24"/>
          <w:szCs w:val="24"/>
        </w:rPr>
        <w:t xml:space="preserve"> </w:t>
      </w:r>
      <w:r w:rsidR="00002A50"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0212DE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F01009">
        <w:rPr>
          <w:rFonts w:ascii="Arial" w:hAnsi="Arial" w:cs="Arial"/>
          <w:b/>
          <w:bCs/>
          <w:sz w:val="24"/>
        </w:rPr>
        <w:t xml:space="preserve"> </w:t>
      </w:r>
      <w:r w:rsidR="00230868">
        <w:rPr>
          <w:rFonts w:ascii="Arial" w:hAnsi="Arial" w:cs="Arial"/>
          <w:b/>
          <w:bCs/>
          <w:sz w:val="24"/>
        </w:rPr>
        <w:t>25.2</w:t>
      </w:r>
      <w:r w:rsidR="00826296">
        <w:rPr>
          <w:rFonts w:ascii="Arial" w:hAnsi="Arial" w:cs="Arial"/>
          <w:b/>
          <w:bCs/>
          <w:sz w:val="24"/>
        </w:rPr>
        <w:t>.1</w:t>
      </w:r>
    </w:p>
    <w:p w14:paraId="61F6732C" w14:textId="1CEB01C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r w:rsidR="00F63BA1">
        <w:rPr>
          <w:rFonts w:ascii="Arial" w:hAnsi="Arial" w:cs="Arial"/>
          <w:b/>
          <w:bCs/>
          <w:sz w:val="24"/>
        </w:rPr>
        <w:t>, Ericsson</w:t>
      </w:r>
    </w:p>
    <w:p w14:paraId="46AD591E" w14:textId="5AE436A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D4798F">
        <w:rPr>
          <w:rFonts w:ascii="Arial" w:hAnsi="Arial" w:cs="Arial"/>
          <w:b/>
          <w:bCs/>
          <w:sz w:val="24"/>
        </w:rPr>
        <w:t xml:space="preserve">(TP </w:t>
      </w:r>
      <w:r w:rsidR="006A297E">
        <w:rPr>
          <w:rFonts w:ascii="Arial" w:hAnsi="Arial" w:cs="Arial"/>
          <w:b/>
          <w:bCs/>
          <w:sz w:val="24"/>
        </w:rPr>
        <w:t>for</w:t>
      </w:r>
      <w:r w:rsidR="00D4798F">
        <w:rPr>
          <w:rFonts w:ascii="Arial" w:hAnsi="Arial" w:cs="Arial"/>
          <w:b/>
          <w:bCs/>
          <w:sz w:val="24"/>
        </w:rPr>
        <w:t xml:space="preserve"> BLCR </w:t>
      </w:r>
      <w:r w:rsidR="006A297E">
        <w:rPr>
          <w:rFonts w:ascii="Arial" w:hAnsi="Arial" w:cs="Arial"/>
          <w:b/>
          <w:bCs/>
          <w:sz w:val="24"/>
        </w:rPr>
        <w:t xml:space="preserve">to </w:t>
      </w:r>
      <w:r w:rsidR="00D4798F">
        <w:rPr>
          <w:rFonts w:ascii="Arial" w:hAnsi="Arial" w:cs="Arial"/>
          <w:b/>
          <w:bCs/>
          <w:sz w:val="24"/>
        </w:rPr>
        <w:t>TS 38.415)</w:t>
      </w:r>
      <w:r w:rsidR="00595125">
        <w:rPr>
          <w:rFonts w:ascii="Arial" w:hAnsi="Arial" w:cs="Arial"/>
          <w:b/>
          <w:bCs/>
          <w:sz w:val="24"/>
        </w:rPr>
        <w:t xml:space="preserve"> </w:t>
      </w:r>
      <w:r w:rsidR="00D44A0D">
        <w:rPr>
          <w:rFonts w:ascii="Arial" w:hAnsi="Arial" w:cs="Arial"/>
          <w:b/>
          <w:bCs/>
          <w:sz w:val="24"/>
        </w:rPr>
        <w:t>O</w:t>
      </w:r>
      <w:r w:rsidR="00595125">
        <w:rPr>
          <w:rFonts w:ascii="Arial" w:hAnsi="Arial" w:cs="Arial"/>
          <w:b/>
          <w:bCs/>
          <w:sz w:val="24"/>
        </w:rPr>
        <w:t xml:space="preserve">n </w:t>
      </w:r>
      <w:r w:rsidR="00474FC2">
        <w:rPr>
          <w:rFonts w:ascii="Arial" w:hAnsi="Arial" w:cs="Arial"/>
          <w:b/>
          <w:bCs/>
          <w:sz w:val="24"/>
        </w:rPr>
        <w:t>User Plane Protocol for PDU Set Information</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72C8B6F1" w:rsidR="00595125" w:rsidRPr="00595125" w:rsidRDefault="00447303"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 how to model the user plane protocol for PDU set information and End of Data Burst indication</w:t>
      </w:r>
      <w:r w:rsidR="008A61D0">
        <w:rPr>
          <w:rFonts w:asciiTheme="majorHAnsi" w:eastAsiaTheme="minorEastAsia" w:hAnsiTheme="majorHAnsi" w:cs="Arial"/>
          <w:lang w:eastAsia="zh-CN"/>
        </w:rPr>
        <w:t xml:space="preserve"> and provide corresponding TP to the TS 38.415</w:t>
      </w:r>
      <w:r>
        <w:rPr>
          <w:rFonts w:asciiTheme="majorHAnsi" w:eastAsiaTheme="minorEastAsia" w:hAnsiTheme="majorHAnsi" w:cs="Arial"/>
          <w:lang w:eastAsia="zh-CN"/>
        </w:rPr>
        <w:t xml:space="preserve">. </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80E89FD" w14:textId="243EDCB6" w:rsidR="00F14A45" w:rsidRDefault="008040E7" w:rsidP="00054ED8">
      <w:pPr>
        <w:spacing w:after="120"/>
        <w:rPr>
          <w:rFonts w:asciiTheme="majorHAnsi" w:hAnsiTheme="majorHAnsi"/>
          <w:lang w:eastAsia="ko-KR"/>
        </w:rPr>
      </w:pPr>
      <w:r w:rsidRPr="00054ED8">
        <w:rPr>
          <w:rFonts w:asciiTheme="majorHAnsi" w:hAnsiTheme="majorHAnsi" w:hint="eastAsia"/>
          <w:lang w:eastAsia="ko-KR"/>
        </w:rPr>
        <w:t>A</w:t>
      </w:r>
      <w:r w:rsidRPr="00054ED8">
        <w:rPr>
          <w:rFonts w:asciiTheme="majorHAnsi" w:hAnsiTheme="majorHAnsi"/>
          <w:lang w:eastAsia="ko-KR"/>
        </w:rPr>
        <w:t>s we agreed in the RAN3#121 meeting, the PDU S</w:t>
      </w:r>
      <w:r w:rsidRPr="00054ED8">
        <w:rPr>
          <w:rFonts w:asciiTheme="majorHAnsi" w:hAnsiTheme="majorHAnsi" w:hint="eastAsia"/>
          <w:lang w:eastAsia="ko-KR"/>
        </w:rPr>
        <w:t>et</w:t>
      </w:r>
      <w:r w:rsidRPr="00054ED8">
        <w:rPr>
          <w:rFonts w:asciiTheme="majorHAnsi" w:hAnsiTheme="majorHAnsi"/>
          <w:lang w:eastAsia="ko-KR"/>
        </w:rPr>
        <w:t xml:space="preserve"> Information as well as End of Data </w:t>
      </w:r>
      <w:r w:rsidR="00447303">
        <w:rPr>
          <w:rFonts w:asciiTheme="majorHAnsi" w:hAnsiTheme="majorHAnsi"/>
          <w:lang w:eastAsia="ko-KR"/>
        </w:rPr>
        <w:t>B</w:t>
      </w:r>
      <w:r w:rsidRPr="00054ED8">
        <w:rPr>
          <w:rFonts w:asciiTheme="majorHAnsi" w:hAnsiTheme="majorHAnsi"/>
          <w:lang w:eastAsia="ko-KR"/>
        </w:rPr>
        <w:t xml:space="preserve">urst </w:t>
      </w:r>
      <w:r w:rsidR="00DE41DA" w:rsidRPr="00054ED8">
        <w:rPr>
          <w:rFonts w:asciiTheme="majorHAnsi" w:hAnsiTheme="majorHAnsi"/>
          <w:lang w:eastAsia="ko-KR"/>
        </w:rPr>
        <w:t xml:space="preserve">should be provided in the GTP-U </w:t>
      </w:r>
      <w:r w:rsidR="00DE41DA" w:rsidRPr="00054ED8">
        <w:rPr>
          <w:rFonts w:asciiTheme="majorHAnsi" w:hAnsiTheme="majorHAnsi" w:hint="eastAsia"/>
          <w:lang w:eastAsia="ko-KR"/>
        </w:rPr>
        <w:t>e</w:t>
      </w:r>
      <w:r w:rsidR="00DE41DA" w:rsidRPr="00054ED8">
        <w:rPr>
          <w:rFonts w:asciiTheme="majorHAnsi" w:hAnsiTheme="majorHAnsi"/>
          <w:lang w:eastAsia="ko-KR"/>
        </w:rPr>
        <w:t xml:space="preserve">xtension header of a </w:t>
      </w:r>
      <w:r w:rsidR="00054ED8" w:rsidRPr="00054ED8">
        <w:rPr>
          <w:rFonts w:asciiTheme="majorHAnsi" w:hAnsiTheme="majorHAnsi"/>
          <w:lang w:eastAsia="ko-KR"/>
        </w:rPr>
        <w:t>PDU</w:t>
      </w:r>
      <w:r w:rsidR="00054ED8">
        <w:rPr>
          <w:rFonts w:asciiTheme="majorHAnsi" w:hAnsiTheme="majorHAnsi"/>
          <w:lang w:eastAsia="ko-KR"/>
        </w:rPr>
        <w:t xml:space="preserve">. The PDU Set Information includes PDU Set Sequence Number, Indication of End PDU of the PDU set, PDU Sequence Number within a PDU Set, PDU Set Size in bytes and PDU Set Importance. </w:t>
      </w:r>
      <w:r w:rsidR="00EA4658">
        <w:rPr>
          <w:rFonts w:asciiTheme="majorHAnsi" w:hAnsiTheme="majorHAnsi"/>
          <w:lang w:eastAsia="ko-KR"/>
        </w:rPr>
        <w:t>However, how to model the user plane protocol has not been decided yet</w:t>
      </w:r>
      <w:r w:rsidR="00E4796F">
        <w:rPr>
          <w:rFonts w:asciiTheme="majorHAnsi" w:hAnsiTheme="majorHAnsi"/>
          <w:lang w:eastAsia="ko-KR"/>
        </w:rPr>
        <w:t xml:space="preserve">.  Basically, we think </w:t>
      </w:r>
      <w:r w:rsidR="009C16F5">
        <w:rPr>
          <w:rFonts w:asciiTheme="majorHAnsi" w:hAnsiTheme="majorHAnsi"/>
          <w:lang w:eastAsia="ko-KR"/>
        </w:rPr>
        <w:t>there are three options.</w:t>
      </w:r>
    </w:p>
    <w:p w14:paraId="2E2048E3" w14:textId="16CD95AB" w:rsidR="00306940" w:rsidRPr="00306940" w:rsidRDefault="00306940" w:rsidP="00306940">
      <w:pPr>
        <w:pStyle w:val="B1"/>
        <w:spacing w:after="120"/>
        <w:rPr>
          <w:rFonts w:asciiTheme="majorHAnsi" w:hAnsiTheme="majorHAnsi"/>
        </w:rPr>
      </w:pPr>
      <w:r w:rsidRPr="00306940">
        <w:rPr>
          <w:rFonts w:asciiTheme="majorHAnsi" w:hAnsiTheme="majorHAnsi"/>
        </w:rPr>
        <w:t>-</w:t>
      </w:r>
      <w:r>
        <w:rPr>
          <w:rFonts w:asciiTheme="majorHAnsi" w:hAnsiTheme="majorHAnsi"/>
        </w:rPr>
        <w:tab/>
      </w:r>
      <w:r w:rsidRPr="00306940">
        <w:rPr>
          <w:rFonts w:asciiTheme="majorHAnsi" w:hAnsiTheme="majorHAnsi"/>
        </w:rPr>
        <w:t xml:space="preserve">Option 1: </w:t>
      </w:r>
      <w:r w:rsidR="00BE4C18">
        <w:rPr>
          <w:rFonts w:asciiTheme="majorHAnsi" w:hAnsiTheme="majorHAnsi"/>
        </w:rPr>
        <w:t>Introduce</w:t>
      </w:r>
      <w:r w:rsidRPr="00306940">
        <w:rPr>
          <w:rFonts w:asciiTheme="majorHAnsi" w:hAnsiTheme="majorHAnsi"/>
        </w:rPr>
        <w:t xml:space="preserve"> the PDU set information </w:t>
      </w:r>
      <w:r w:rsidR="0015117E">
        <w:rPr>
          <w:rFonts w:asciiTheme="majorHAnsi" w:hAnsiTheme="majorHAnsi"/>
        </w:rPr>
        <w:t xml:space="preserve">and Indication of End of Data Burst </w:t>
      </w:r>
      <w:r w:rsidRPr="00306940">
        <w:rPr>
          <w:rFonts w:asciiTheme="majorHAnsi" w:hAnsiTheme="majorHAnsi"/>
        </w:rPr>
        <w:t>as a new IE in the existing Frames (e.g. frame with PDU Type =0)</w:t>
      </w:r>
      <w:r w:rsidR="00E00CF9">
        <w:rPr>
          <w:rFonts w:asciiTheme="majorHAnsi" w:hAnsiTheme="majorHAnsi"/>
        </w:rPr>
        <w:t>;</w:t>
      </w:r>
    </w:p>
    <w:p w14:paraId="27990542" w14:textId="477CFD0E" w:rsidR="00306940" w:rsidRPr="00306940" w:rsidRDefault="00E00CF9" w:rsidP="00306940">
      <w:pPr>
        <w:pStyle w:val="B1"/>
        <w:spacing w:after="120"/>
        <w:rPr>
          <w:rFonts w:asciiTheme="majorHAnsi" w:hAnsiTheme="majorHAnsi"/>
        </w:rPr>
      </w:pPr>
      <w:r>
        <w:rPr>
          <w:rFonts w:asciiTheme="majorHAnsi" w:hAnsiTheme="majorHAnsi"/>
        </w:rPr>
        <w:t>-</w:t>
      </w:r>
      <w:r>
        <w:rPr>
          <w:rFonts w:asciiTheme="majorHAnsi" w:hAnsiTheme="majorHAnsi"/>
        </w:rPr>
        <w:tab/>
      </w:r>
      <w:r w:rsidR="00306940" w:rsidRPr="00306940">
        <w:rPr>
          <w:rFonts w:asciiTheme="majorHAnsi" w:hAnsiTheme="majorHAnsi"/>
        </w:rPr>
        <w:t xml:space="preserve">Option 2: </w:t>
      </w:r>
      <w:r w:rsidR="00FB461C">
        <w:rPr>
          <w:rFonts w:asciiTheme="majorHAnsi" w:hAnsiTheme="majorHAnsi"/>
        </w:rPr>
        <w:t>Introduce</w:t>
      </w:r>
      <w:r w:rsidR="00306940" w:rsidRPr="00306940">
        <w:rPr>
          <w:rFonts w:asciiTheme="majorHAnsi" w:hAnsiTheme="majorHAnsi"/>
        </w:rPr>
        <w:t xml:space="preserve"> the PDU Set Information </w:t>
      </w:r>
      <w:r w:rsidR="00FB461C">
        <w:rPr>
          <w:rFonts w:asciiTheme="majorHAnsi" w:hAnsiTheme="majorHAnsi"/>
        </w:rPr>
        <w:t>and Indication of End of Data Burst</w:t>
      </w:r>
      <w:r w:rsidR="00FB461C" w:rsidRPr="00306940">
        <w:rPr>
          <w:rFonts w:asciiTheme="majorHAnsi" w:hAnsiTheme="majorHAnsi"/>
        </w:rPr>
        <w:t xml:space="preserve"> </w:t>
      </w:r>
      <w:r w:rsidR="00306940" w:rsidRPr="00306940">
        <w:rPr>
          <w:rFonts w:asciiTheme="majorHAnsi" w:hAnsiTheme="majorHAnsi"/>
        </w:rPr>
        <w:t xml:space="preserve">as a new Frame (PDU type) in the existing </w:t>
      </w:r>
      <w:r w:rsidR="00F63BA1">
        <w:rPr>
          <w:rFonts w:asciiTheme="majorHAnsi" w:hAnsiTheme="majorHAnsi"/>
        </w:rPr>
        <w:t xml:space="preserve">GTP-U extension </w:t>
      </w:r>
      <w:r w:rsidR="00306940" w:rsidRPr="00306940">
        <w:rPr>
          <w:rFonts w:asciiTheme="majorHAnsi" w:hAnsiTheme="majorHAnsi"/>
        </w:rPr>
        <w:t>container</w:t>
      </w:r>
      <w:r w:rsidR="00F00F03">
        <w:rPr>
          <w:rFonts w:asciiTheme="majorHAnsi" w:hAnsiTheme="majorHAnsi"/>
        </w:rPr>
        <w:t>;</w:t>
      </w:r>
    </w:p>
    <w:p w14:paraId="346B71D2" w14:textId="6E31DF94" w:rsidR="00306940" w:rsidRDefault="00E00CF9" w:rsidP="00306940">
      <w:pPr>
        <w:pStyle w:val="B1"/>
        <w:spacing w:after="120"/>
        <w:rPr>
          <w:rFonts w:asciiTheme="majorHAnsi" w:hAnsiTheme="majorHAnsi"/>
        </w:rPr>
      </w:pPr>
      <w:r>
        <w:rPr>
          <w:rFonts w:asciiTheme="majorHAnsi" w:hAnsiTheme="majorHAnsi"/>
        </w:rPr>
        <w:t>-</w:t>
      </w:r>
      <w:r>
        <w:rPr>
          <w:rFonts w:asciiTheme="majorHAnsi" w:hAnsiTheme="majorHAnsi"/>
        </w:rPr>
        <w:tab/>
      </w:r>
      <w:r w:rsidR="00306940" w:rsidRPr="00306940">
        <w:rPr>
          <w:rFonts w:asciiTheme="majorHAnsi" w:hAnsiTheme="majorHAnsi"/>
        </w:rPr>
        <w:t xml:space="preserve">Option 3: </w:t>
      </w:r>
      <w:r w:rsidR="00F00F03">
        <w:rPr>
          <w:rFonts w:asciiTheme="majorHAnsi" w:hAnsiTheme="majorHAnsi"/>
        </w:rPr>
        <w:t>D</w:t>
      </w:r>
      <w:r w:rsidR="00306940" w:rsidRPr="00306940">
        <w:rPr>
          <w:rFonts w:asciiTheme="majorHAnsi" w:hAnsiTheme="majorHAnsi"/>
        </w:rPr>
        <w:t xml:space="preserve">efine the PDU Set Information as a new </w:t>
      </w:r>
      <w:r w:rsidR="00F63BA1">
        <w:rPr>
          <w:rFonts w:asciiTheme="majorHAnsi" w:hAnsiTheme="majorHAnsi"/>
        </w:rPr>
        <w:t xml:space="preserve">GTP-U extension </w:t>
      </w:r>
      <w:r w:rsidR="00306940" w:rsidRPr="00306940">
        <w:rPr>
          <w:rFonts w:asciiTheme="majorHAnsi" w:hAnsiTheme="majorHAnsi"/>
          <w:lang w:eastAsia="zh-CN"/>
        </w:rPr>
        <w:t>cont</w:t>
      </w:r>
      <w:r w:rsidR="00306940" w:rsidRPr="00306940">
        <w:rPr>
          <w:rFonts w:asciiTheme="majorHAnsi" w:hAnsiTheme="majorHAnsi"/>
        </w:rPr>
        <w:t>ainer</w:t>
      </w:r>
      <w:r>
        <w:rPr>
          <w:rFonts w:asciiTheme="majorHAnsi" w:hAnsiTheme="majorHAnsi"/>
        </w:rPr>
        <w:t>.</w:t>
      </w:r>
    </w:p>
    <w:p w14:paraId="5B2D3C35" w14:textId="02529B8C" w:rsidR="005658FE" w:rsidRPr="005658FE" w:rsidRDefault="005658FE" w:rsidP="005658FE">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 xml:space="preserve">s discussed in the RAN3#121bis meeting, option 2 </w:t>
      </w:r>
      <w:r w:rsidR="007B2401">
        <w:rPr>
          <w:rFonts w:asciiTheme="majorHAnsi" w:eastAsiaTheme="minorEastAsia" w:hAnsiTheme="majorHAnsi"/>
          <w:lang w:eastAsia="zh-CN"/>
        </w:rPr>
        <w:t>has been ruled out</w:t>
      </w:r>
      <w:r w:rsidR="006870B5">
        <w:rPr>
          <w:rFonts w:asciiTheme="majorHAnsi" w:eastAsiaTheme="minorEastAsia" w:hAnsiTheme="majorHAnsi"/>
          <w:lang w:eastAsia="zh-CN"/>
        </w:rPr>
        <w:t xml:space="preserve"> since it is not feasible to include two frames in one GTP-U extension header</w:t>
      </w:r>
      <w:r w:rsidR="007B2401">
        <w:rPr>
          <w:rFonts w:asciiTheme="majorHAnsi" w:eastAsiaTheme="minorEastAsia" w:hAnsiTheme="majorHAnsi"/>
          <w:lang w:eastAsia="zh-CN"/>
        </w:rPr>
        <w:t>.</w:t>
      </w:r>
    </w:p>
    <w:p w14:paraId="6C85B037" w14:textId="77777777" w:rsidR="007B2401" w:rsidRDefault="009117E3" w:rsidP="00E753EC">
      <w:pPr>
        <w:spacing w:after="120"/>
        <w:rPr>
          <w:rFonts w:ascii="Cambria" w:hAnsi="Cambria" w:cs="Calibri"/>
        </w:rPr>
      </w:pPr>
      <w:r>
        <w:rPr>
          <w:rFonts w:ascii="Cambria" w:hAnsi="Cambria" w:cs="Calibri"/>
        </w:rPr>
        <w:t>For option 1, RAN3 has discussed optional presence of IEs in the user plane protocols. As specified in the Annex A.1 in both TS 38.415</w:t>
      </w:r>
      <w:r w:rsidR="00447303">
        <w:rPr>
          <w:rFonts w:ascii="Cambria" w:hAnsi="Cambria" w:cs="Calibri"/>
        </w:rPr>
        <w:t xml:space="preserve"> [1]</w:t>
      </w:r>
      <w:r>
        <w:rPr>
          <w:rFonts w:ascii="Cambria" w:hAnsi="Cambria" w:cs="Calibri"/>
        </w:rPr>
        <w:t xml:space="preserve"> and 38.425</w:t>
      </w:r>
      <w:r w:rsidR="00447303">
        <w:rPr>
          <w:rFonts w:ascii="Cambria" w:hAnsi="Cambria" w:cs="Calibri"/>
        </w:rPr>
        <w:t xml:space="preserve"> [2]</w:t>
      </w:r>
      <w:r>
        <w:rPr>
          <w:rFonts w:ascii="Cambria" w:hAnsi="Cambria" w:cs="Calibri"/>
        </w:rPr>
        <w:t>, e</w:t>
      </w:r>
      <w:r w:rsidRPr="00B60A5B">
        <w:rPr>
          <w:rFonts w:ascii="Cambria" w:hAnsi="Cambria" w:cs="Calibri"/>
        </w:rPr>
        <w:t xml:space="preserve">xample of using </w:t>
      </w:r>
      <w:r>
        <w:rPr>
          <w:rFonts w:ascii="Cambria" w:hAnsi="Cambria" w:cs="Calibri"/>
        </w:rPr>
        <w:t>f</w:t>
      </w:r>
      <w:r w:rsidRPr="00B60A5B">
        <w:rPr>
          <w:rFonts w:ascii="Cambria" w:hAnsi="Cambria" w:cs="Calibri"/>
        </w:rPr>
        <w:t xml:space="preserve">uture </w:t>
      </w:r>
      <w:r>
        <w:rPr>
          <w:rFonts w:ascii="Cambria" w:hAnsi="Cambria" w:cs="Calibri"/>
        </w:rPr>
        <w:t>e</w:t>
      </w:r>
      <w:r w:rsidRPr="00B60A5B">
        <w:rPr>
          <w:rFonts w:ascii="Cambria" w:hAnsi="Cambria" w:cs="Calibri"/>
        </w:rPr>
        <w:t xml:space="preserve">xtension </w:t>
      </w:r>
      <w:r>
        <w:rPr>
          <w:rFonts w:ascii="Cambria" w:hAnsi="Cambria" w:cs="Calibri"/>
        </w:rPr>
        <w:t>f</w:t>
      </w:r>
      <w:r w:rsidRPr="00B60A5B">
        <w:rPr>
          <w:rFonts w:ascii="Cambria" w:hAnsi="Cambria" w:cs="Calibri"/>
        </w:rPr>
        <w:t>ield</w:t>
      </w:r>
      <w:r>
        <w:rPr>
          <w:rFonts w:ascii="Cambria" w:hAnsi="Cambria" w:cs="Calibri"/>
        </w:rPr>
        <w:t xml:space="preserve"> is provided. However, how to handle the un</w:t>
      </w:r>
      <w:r w:rsidRPr="00B60A5B">
        <w:rPr>
          <w:rFonts w:ascii="Cambria" w:hAnsi="Cambria" w:cs="Calibri"/>
        </w:rPr>
        <w:t>known, unforeseen and erroneous protocol data</w:t>
      </w:r>
      <w:r>
        <w:rPr>
          <w:rFonts w:ascii="Cambria" w:hAnsi="Cambria" w:cs="Calibri"/>
        </w:rPr>
        <w:t xml:space="preserve"> is not </w:t>
      </w:r>
      <w:r w:rsidR="009908B4">
        <w:rPr>
          <w:rFonts w:ascii="Cambria" w:hAnsi="Cambria" w:cs="Calibri"/>
        </w:rPr>
        <w:t xml:space="preserve">clearly </w:t>
      </w:r>
      <w:r>
        <w:rPr>
          <w:rFonts w:ascii="Cambria" w:hAnsi="Cambria" w:cs="Calibri"/>
        </w:rPr>
        <w:t>specified in both specifications (</w:t>
      </w:r>
      <w:r w:rsidR="005F3B55">
        <w:rPr>
          <w:rFonts w:ascii="Cambria" w:hAnsi="Cambria" w:cs="Calibri"/>
        </w:rPr>
        <w:t xml:space="preserve">referring to the section </w:t>
      </w:r>
      <w:r>
        <w:rPr>
          <w:rFonts w:ascii="Cambria" w:hAnsi="Cambria" w:cs="Calibri"/>
        </w:rPr>
        <w:t xml:space="preserve">5.6). </w:t>
      </w:r>
    </w:p>
    <w:tbl>
      <w:tblPr>
        <w:tblStyle w:val="afa"/>
        <w:tblW w:w="0" w:type="auto"/>
        <w:tblLook w:val="04A0" w:firstRow="1" w:lastRow="0" w:firstColumn="1" w:lastColumn="0" w:noHBand="0" w:noVBand="1"/>
      </w:tblPr>
      <w:tblGrid>
        <w:gridCol w:w="9855"/>
      </w:tblGrid>
      <w:tr w:rsidR="00D5238C" w14:paraId="5D4240ED" w14:textId="77777777" w:rsidTr="00D5238C">
        <w:tc>
          <w:tcPr>
            <w:tcW w:w="9855" w:type="dxa"/>
          </w:tcPr>
          <w:p w14:paraId="41EC3B5D" w14:textId="77777777" w:rsidR="00343ADD" w:rsidRDefault="00343ADD" w:rsidP="00343ADD">
            <w:pPr>
              <w:pStyle w:val="2"/>
            </w:pPr>
            <w:bookmarkStart w:id="4" w:name="_Toc534727738"/>
            <w:bookmarkStart w:id="5" w:name="_Toc36555222"/>
            <w:bookmarkStart w:id="6" w:name="_Toc45882594"/>
            <w:bookmarkStart w:id="7" w:name="_Toc51762903"/>
            <w:bookmarkStart w:id="8" w:name="_Toc64446386"/>
            <w:bookmarkStart w:id="9" w:name="_Toc88652305"/>
            <w:r w:rsidRPr="00A63178">
              <w:t>5.6</w:t>
            </w:r>
            <w:r w:rsidRPr="00A63178">
              <w:tab/>
              <w:t>Handling of unknown, unforeseen and erroneous protocol data</w:t>
            </w:r>
            <w:bookmarkEnd w:id="4"/>
            <w:bookmarkEnd w:id="5"/>
            <w:bookmarkEnd w:id="6"/>
            <w:bookmarkEnd w:id="7"/>
            <w:bookmarkEnd w:id="8"/>
            <w:bookmarkEnd w:id="9"/>
          </w:p>
          <w:p w14:paraId="65B148C9" w14:textId="57B50345" w:rsidR="00D5238C" w:rsidRPr="00343ADD" w:rsidRDefault="00343ADD" w:rsidP="00343ADD">
            <w:r w:rsidRPr="00343ADD">
              <w:rPr>
                <w:highlight w:val="yellow"/>
              </w:rPr>
              <w:t>Void.</w:t>
            </w:r>
            <w:r w:rsidRPr="001F0853">
              <w:t xml:space="preserve"> </w:t>
            </w:r>
          </w:p>
        </w:tc>
      </w:tr>
    </w:tbl>
    <w:p w14:paraId="4D295DF6" w14:textId="77777777" w:rsidR="007B2401" w:rsidRDefault="007B2401" w:rsidP="00E753EC">
      <w:pPr>
        <w:spacing w:after="120"/>
        <w:rPr>
          <w:rFonts w:ascii="Cambria" w:hAnsi="Cambria" w:cs="Calibri"/>
        </w:rPr>
      </w:pPr>
    </w:p>
    <w:p w14:paraId="4DBD388C" w14:textId="5A1DB7EE" w:rsidR="00E753EC" w:rsidRDefault="009117E3" w:rsidP="00E753EC">
      <w:pPr>
        <w:spacing w:after="120"/>
        <w:rPr>
          <w:rFonts w:ascii="Cambria" w:hAnsi="Cambria" w:cs="Calibri"/>
        </w:rPr>
      </w:pPr>
      <w:r>
        <w:rPr>
          <w:rFonts w:ascii="Cambria" w:hAnsi="Cambria" w:cs="Calibri"/>
        </w:rPr>
        <w:t xml:space="preserve">In non-homogenous cases, if the target gNB does not support PDU set concept, e.g., the target gNB </w:t>
      </w:r>
      <w:r w:rsidR="005F3B55">
        <w:rPr>
          <w:rFonts w:ascii="Cambria" w:hAnsi="Cambria" w:cs="Calibri"/>
        </w:rPr>
        <w:t>cannot</w:t>
      </w:r>
      <w:r>
        <w:rPr>
          <w:rFonts w:ascii="Cambria" w:hAnsi="Cambria" w:cs="Calibri"/>
        </w:rPr>
        <w:t xml:space="preserve"> comprehend the new IE in the Frame, how the target gNB handle the case is not clearly specified e.g. ignores the new IE or reject the whole Frame. From this view, whether option 1 can work well in non-homogeneous case is not clear</w:t>
      </w:r>
      <w:r w:rsidR="00F63BA1">
        <w:rPr>
          <w:rFonts w:ascii="Cambria" w:hAnsi="Cambria" w:cs="Calibri"/>
        </w:rPr>
        <w:t>, as no extension mechanism was explicitly specified, which would allow a receiver to cope with unknown Information Elements added to a 38.415/425 frame. As no extension mechanism was specified explicitly, it cannot be expected that interworking between two nodes which have implemented different versions of 38.415/425 can work in general</w:t>
      </w:r>
      <w:r>
        <w:rPr>
          <w:rFonts w:ascii="Cambria" w:hAnsi="Cambria" w:cs="Calibri"/>
        </w:rPr>
        <w:t>.</w:t>
      </w:r>
      <w:r w:rsidR="002F1AB4">
        <w:rPr>
          <w:rFonts w:ascii="Cambria" w:hAnsi="Cambria" w:cs="Calibri"/>
        </w:rPr>
        <w:t xml:space="preserve"> </w:t>
      </w:r>
      <w:r w:rsidR="002F1AB4">
        <w:rPr>
          <w:rFonts w:eastAsia="宋体"/>
          <w:lang w:eastAsia="en-US"/>
        </w:rPr>
        <w:t>If we follow the requirement that a non-supporting node needs to be able to receive PS Info &amp;</w:t>
      </w:r>
      <w:proofErr w:type="spellStart"/>
      <w:r w:rsidR="002F1AB4">
        <w:rPr>
          <w:rFonts w:eastAsia="宋体"/>
          <w:lang w:eastAsia="en-US"/>
        </w:rPr>
        <w:t>EoDB</w:t>
      </w:r>
      <w:proofErr w:type="spellEnd"/>
      <w:r w:rsidR="002F1AB4">
        <w:rPr>
          <w:rFonts w:eastAsia="宋体"/>
          <w:lang w:eastAsia="en-US"/>
        </w:rPr>
        <w:t xml:space="preserve">, it is not clear how such node would not regard the received frame as “erroneous” and </w:t>
      </w:r>
      <w:proofErr w:type="gramStart"/>
      <w:r w:rsidR="002F1AB4">
        <w:rPr>
          <w:rFonts w:eastAsia="宋体"/>
          <w:lang w:eastAsia="en-US"/>
        </w:rPr>
        <w:t>still continue</w:t>
      </w:r>
      <w:proofErr w:type="gramEnd"/>
      <w:r w:rsidR="002F1AB4">
        <w:rPr>
          <w:rFonts w:eastAsia="宋体"/>
          <w:lang w:eastAsia="en-US"/>
        </w:rPr>
        <w:t xml:space="preserve"> with the legacy part, as no “extension” mechanism is defined.</w:t>
      </w:r>
      <w:r w:rsidR="00274B67">
        <w:rPr>
          <w:rFonts w:eastAsia="宋体"/>
          <w:lang w:eastAsia="en-US"/>
        </w:rPr>
        <w:t xml:space="preserve"> This option is more </w:t>
      </w:r>
      <w:proofErr w:type="gramStart"/>
      <w:r w:rsidR="00274B67">
        <w:rPr>
          <w:rFonts w:eastAsia="宋体"/>
          <w:lang w:eastAsia="en-US"/>
        </w:rPr>
        <w:t>future-proof</w:t>
      </w:r>
      <w:proofErr w:type="gramEnd"/>
      <w:r w:rsidR="00274B67">
        <w:rPr>
          <w:rFonts w:eastAsia="宋体"/>
          <w:lang w:eastAsia="en-US"/>
        </w:rPr>
        <w:t xml:space="preserve"> to avoid any impact on the legacy user plane protocol if a new information regarding PDU set will be introduced.</w:t>
      </w:r>
    </w:p>
    <w:p w14:paraId="25A3BEC1" w14:textId="14087C63" w:rsidR="00E753EC" w:rsidRDefault="00E753EC" w:rsidP="00E753EC">
      <w:pPr>
        <w:spacing w:after="120"/>
        <w:rPr>
          <w:rFonts w:ascii="Cambria" w:hAnsi="Cambria" w:cs="Calibri"/>
        </w:rPr>
      </w:pPr>
      <w:r>
        <w:rPr>
          <w:rFonts w:ascii="Cambria" w:hAnsi="Cambria" w:cs="Calibri" w:hint="eastAsia"/>
        </w:rPr>
        <w:t>F</w:t>
      </w:r>
      <w:r>
        <w:rPr>
          <w:rFonts w:ascii="Cambria" w:hAnsi="Cambria" w:cs="Calibri"/>
        </w:rPr>
        <w:t xml:space="preserve">or option 3, it requires CT4 to define a new </w:t>
      </w:r>
      <w:r w:rsidR="00F63BA1">
        <w:rPr>
          <w:rFonts w:ascii="Cambria" w:hAnsi="Cambria" w:cs="Calibri"/>
        </w:rPr>
        <w:t xml:space="preserve">GTP-U extension </w:t>
      </w:r>
      <w:r>
        <w:rPr>
          <w:rFonts w:ascii="Cambria" w:hAnsi="Cambria" w:cs="Calibri"/>
        </w:rPr>
        <w:t xml:space="preserve">container. If a new </w:t>
      </w:r>
      <w:r w:rsidR="00F63BA1">
        <w:rPr>
          <w:rFonts w:ascii="Cambria" w:hAnsi="Cambria" w:cs="Calibri"/>
        </w:rPr>
        <w:t xml:space="preserve">GTP-U extension </w:t>
      </w:r>
      <w:r>
        <w:rPr>
          <w:rFonts w:ascii="Cambria" w:hAnsi="Cambria" w:cs="Calibri"/>
        </w:rPr>
        <w:t>container is introduced, it can work well in non-homogeneous case as specified in TS 29.281</w:t>
      </w:r>
      <w:r w:rsidR="00447303">
        <w:rPr>
          <w:rFonts w:ascii="Cambria" w:hAnsi="Cambria" w:cs="Calibri"/>
        </w:rPr>
        <w:t xml:space="preserve"> [3]</w:t>
      </w:r>
      <w:r>
        <w:rPr>
          <w:rFonts w:ascii="Cambria" w:hAnsi="Cambria" w:cs="Calibri"/>
        </w:rPr>
        <w:t xml:space="preserve">. The bits 7 and 8 of the Next Extension Header Type define how the recipient shall handle unknown Extension Type, such as ‘comprehension not required </w:t>
      </w:r>
      <w:proofErr w:type="gramStart"/>
      <w:r>
        <w:rPr>
          <w:rFonts w:ascii="Cambria" w:hAnsi="Cambria" w:cs="Calibri"/>
        </w:rPr>
        <w:t>and etc.</w:t>
      </w:r>
      <w:proofErr w:type="gramEnd"/>
    </w:p>
    <w:tbl>
      <w:tblPr>
        <w:tblStyle w:val="afa"/>
        <w:tblW w:w="0" w:type="auto"/>
        <w:tblLook w:val="04A0" w:firstRow="1" w:lastRow="0" w:firstColumn="1" w:lastColumn="0" w:noHBand="0" w:noVBand="1"/>
      </w:tblPr>
      <w:tblGrid>
        <w:gridCol w:w="9855"/>
      </w:tblGrid>
      <w:tr w:rsidR="005A018B" w14:paraId="20576D4B" w14:textId="77777777" w:rsidTr="005A018B">
        <w:tc>
          <w:tcPr>
            <w:tcW w:w="9855" w:type="dxa"/>
          </w:tcPr>
          <w:p w14:paraId="785743BF" w14:textId="77777777" w:rsidR="00901F59" w:rsidRPr="00901F59" w:rsidRDefault="00901F59" w:rsidP="00901F59">
            <w:pPr>
              <w:keepNext/>
              <w:keepLines/>
              <w:spacing w:before="120"/>
              <w:ind w:left="1134" w:hanging="1134"/>
              <w:outlineLvl w:val="2"/>
              <w:rPr>
                <w:rFonts w:ascii="Arial" w:eastAsia="等线" w:hAnsi="Arial"/>
                <w:sz w:val="28"/>
              </w:rPr>
            </w:pPr>
            <w:bookmarkStart w:id="10" w:name="_Toc20213216"/>
            <w:bookmarkStart w:id="11" w:name="_Toc27752125"/>
            <w:bookmarkStart w:id="12" w:name="_Toc27752760"/>
            <w:bookmarkStart w:id="13" w:name="_Toc137712888"/>
            <w:r w:rsidRPr="00901F59">
              <w:rPr>
                <w:rFonts w:ascii="Arial" w:eastAsia="等线" w:hAnsi="Arial"/>
                <w:sz w:val="28"/>
              </w:rPr>
              <w:lastRenderedPageBreak/>
              <w:t>5.2.1</w:t>
            </w:r>
            <w:r w:rsidRPr="00901F59">
              <w:rPr>
                <w:rFonts w:ascii="Arial" w:eastAsia="等线" w:hAnsi="Arial"/>
                <w:sz w:val="28"/>
              </w:rPr>
              <w:tab/>
              <w:t>General format of the GTP-U Extension Header</w:t>
            </w:r>
            <w:bookmarkEnd w:id="10"/>
            <w:bookmarkEnd w:id="11"/>
            <w:bookmarkEnd w:id="12"/>
            <w:bookmarkEnd w:id="13"/>
          </w:p>
          <w:p w14:paraId="59841FFA" w14:textId="77777777" w:rsidR="00E57DD0" w:rsidRPr="003F1FCA" w:rsidRDefault="00E57DD0" w:rsidP="00E57DD0">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3CCBA558" w14:textId="77777777" w:rsidR="00E57DD0" w:rsidRPr="003F1FCA" w:rsidRDefault="00E57DD0" w:rsidP="00E57DD0">
            <w:r w:rsidRPr="003F1FCA">
              <w:t>The recipient of an extension header of unknown type</w:t>
            </w:r>
            <w:r>
              <w:t>,</w:t>
            </w:r>
            <w:r w:rsidRPr="003F1FCA">
              <w:t xml:space="preserve"> but marked as 'comprehension required' for that recipient</w:t>
            </w:r>
            <w:r>
              <w:t>,</w:t>
            </w:r>
            <w:r w:rsidRPr="003F1FCA">
              <w:t xml:space="preserve"> shall:</w:t>
            </w:r>
          </w:p>
          <w:p w14:paraId="745C9F47" w14:textId="24ADEF0E" w:rsidR="005A018B" w:rsidRPr="0021390C" w:rsidRDefault="00E57DD0" w:rsidP="0021390C">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tc>
      </w:tr>
    </w:tbl>
    <w:p w14:paraId="79317463" w14:textId="77777777" w:rsidR="005A018B" w:rsidRDefault="005A018B" w:rsidP="00E753EC">
      <w:pPr>
        <w:spacing w:after="120"/>
        <w:rPr>
          <w:rFonts w:ascii="Cambria" w:hAnsi="Cambria" w:cs="Calibri"/>
        </w:rPr>
      </w:pPr>
    </w:p>
    <w:p w14:paraId="1473577A" w14:textId="7E02249C" w:rsidR="009C16F5" w:rsidRDefault="0042183E" w:rsidP="0063355E">
      <w:pPr>
        <w:rPr>
          <w:rFonts w:ascii="Cambria" w:eastAsiaTheme="minorEastAsia" w:hAnsi="Cambria" w:cs="Calibri"/>
          <w:lang w:eastAsia="zh-CN"/>
        </w:rPr>
      </w:pPr>
      <w:r>
        <w:rPr>
          <w:rFonts w:ascii="Cambria" w:eastAsiaTheme="minorEastAsia" w:hAnsi="Cambria" w:cs="Calibri"/>
          <w:lang w:eastAsia="zh-CN"/>
        </w:rPr>
        <w:t>A s</w:t>
      </w:r>
      <w:r w:rsidR="00C07969">
        <w:rPr>
          <w:rFonts w:ascii="Cambria" w:eastAsiaTheme="minorEastAsia" w:hAnsi="Cambria" w:cs="Calibri"/>
          <w:lang w:eastAsia="zh-CN"/>
        </w:rPr>
        <w:t>ummary of comparison of the three options is given in the following tabular</w:t>
      </w:r>
      <w:r w:rsidR="005C4366">
        <w:rPr>
          <w:rFonts w:ascii="Cambria" w:eastAsiaTheme="minorEastAsia" w:hAnsi="Cambria" w:cs="Calibri"/>
          <w:lang w:eastAsia="zh-CN"/>
        </w:rPr>
        <w:t>:</w:t>
      </w:r>
    </w:p>
    <w:tbl>
      <w:tblPr>
        <w:tblStyle w:val="afa"/>
        <w:tblW w:w="0" w:type="auto"/>
        <w:jc w:val="center"/>
        <w:tblLook w:val="04A0" w:firstRow="1" w:lastRow="0" w:firstColumn="1" w:lastColumn="0" w:noHBand="0" w:noVBand="1"/>
      </w:tblPr>
      <w:tblGrid>
        <w:gridCol w:w="3402"/>
        <w:gridCol w:w="6033"/>
      </w:tblGrid>
      <w:tr w:rsidR="004116F4" w14:paraId="3A38FD00" w14:textId="77777777" w:rsidTr="00105B6E">
        <w:trPr>
          <w:jc w:val="center"/>
        </w:trPr>
        <w:tc>
          <w:tcPr>
            <w:tcW w:w="3402" w:type="dxa"/>
          </w:tcPr>
          <w:p w14:paraId="373261F4" w14:textId="77777777" w:rsidR="004116F4" w:rsidRPr="004116F4" w:rsidRDefault="004116F4" w:rsidP="005B1A85">
            <w:pPr>
              <w:rPr>
                <w:rFonts w:ascii="Cambria" w:hAnsi="Cambria" w:cs="Calibri"/>
                <w:b/>
                <w:bCs/>
              </w:rPr>
            </w:pPr>
            <w:r w:rsidRPr="004116F4">
              <w:rPr>
                <w:rFonts w:ascii="Cambria" w:hAnsi="Cambria" w:cs="Calibri" w:hint="eastAsia"/>
                <w:b/>
                <w:bCs/>
              </w:rPr>
              <w:t>O</w:t>
            </w:r>
            <w:r w:rsidRPr="004116F4">
              <w:rPr>
                <w:rFonts w:ascii="Cambria" w:hAnsi="Cambria" w:cs="Calibri"/>
                <w:b/>
                <w:bCs/>
              </w:rPr>
              <w:t>ptions</w:t>
            </w:r>
          </w:p>
        </w:tc>
        <w:tc>
          <w:tcPr>
            <w:tcW w:w="6033" w:type="dxa"/>
          </w:tcPr>
          <w:p w14:paraId="22E4AFCC" w14:textId="77777777" w:rsidR="004116F4" w:rsidRPr="004116F4" w:rsidRDefault="004116F4" w:rsidP="005B1A85">
            <w:pPr>
              <w:rPr>
                <w:rFonts w:ascii="Cambria" w:hAnsi="Cambria" w:cs="Calibri"/>
                <w:b/>
                <w:bCs/>
              </w:rPr>
            </w:pPr>
            <w:r w:rsidRPr="004116F4">
              <w:rPr>
                <w:rFonts w:ascii="Cambria" w:hAnsi="Cambria" w:cs="Calibri" w:hint="eastAsia"/>
                <w:b/>
                <w:bCs/>
              </w:rPr>
              <w:t>A</w:t>
            </w:r>
            <w:r w:rsidRPr="004116F4">
              <w:rPr>
                <w:rFonts w:ascii="Cambria" w:hAnsi="Cambria" w:cs="Calibri"/>
                <w:b/>
                <w:bCs/>
              </w:rPr>
              <w:t>nalysis</w:t>
            </w:r>
          </w:p>
        </w:tc>
      </w:tr>
      <w:tr w:rsidR="004116F4" w14:paraId="0AFA587F" w14:textId="77777777" w:rsidTr="00105B6E">
        <w:trPr>
          <w:jc w:val="center"/>
        </w:trPr>
        <w:tc>
          <w:tcPr>
            <w:tcW w:w="3402" w:type="dxa"/>
          </w:tcPr>
          <w:p w14:paraId="374EC550" w14:textId="48B5A6CB" w:rsidR="004116F4" w:rsidRDefault="004116F4" w:rsidP="004116F4">
            <w:pPr>
              <w:spacing w:after="120"/>
              <w:rPr>
                <w:rFonts w:ascii="Cambria" w:hAnsi="Cambria" w:cs="Calibri"/>
              </w:rPr>
            </w:pPr>
            <w:r>
              <w:rPr>
                <w:rFonts w:ascii="Cambria" w:hAnsi="Cambria" w:cs="Calibri" w:hint="eastAsia"/>
              </w:rPr>
              <w:t>O</w:t>
            </w:r>
            <w:r>
              <w:rPr>
                <w:rFonts w:ascii="Cambria" w:hAnsi="Cambria" w:cs="Calibri"/>
              </w:rPr>
              <w:t xml:space="preserve">ption 1: </w:t>
            </w:r>
            <w:r w:rsidR="00105B6E">
              <w:rPr>
                <w:rFonts w:asciiTheme="majorHAnsi" w:hAnsiTheme="majorHAnsi"/>
              </w:rPr>
              <w:t>Introduce</w:t>
            </w:r>
            <w:r w:rsidR="00105B6E" w:rsidRPr="00306940">
              <w:rPr>
                <w:rFonts w:asciiTheme="majorHAnsi" w:hAnsiTheme="majorHAnsi"/>
              </w:rPr>
              <w:t xml:space="preserve"> the PDU set information </w:t>
            </w:r>
            <w:r w:rsidR="00105B6E">
              <w:rPr>
                <w:rFonts w:asciiTheme="majorHAnsi" w:hAnsiTheme="majorHAnsi"/>
              </w:rPr>
              <w:t xml:space="preserve">and Indication of End of Data Burst </w:t>
            </w:r>
            <w:r w:rsidR="00105B6E" w:rsidRPr="00306940">
              <w:rPr>
                <w:rFonts w:asciiTheme="majorHAnsi" w:hAnsiTheme="majorHAnsi"/>
              </w:rPr>
              <w:t>as a new IE in the existing Frames (</w:t>
            </w:r>
            <w:proofErr w:type="gramStart"/>
            <w:r w:rsidR="00105B6E" w:rsidRPr="00306940">
              <w:rPr>
                <w:rFonts w:asciiTheme="majorHAnsi" w:hAnsiTheme="majorHAnsi"/>
              </w:rPr>
              <w:t>e.g.</w:t>
            </w:r>
            <w:proofErr w:type="gramEnd"/>
            <w:r w:rsidR="00105B6E" w:rsidRPr="00306940">
              <w:rPr>
                <w:rFonts w:asciiTheme="majorHAnsi" w:hAnsiTheme="majorHAnsi"/>
              </w:rPr>
              <w:t xml:space="preserve"> frame with PDU Type =0)</w:t>
            </w:r>
          </w:p>
        </w:tc>
        <w:tc>
          <w:tcPr>
            <w:tcW w:w="6033" w:type="dxa"/>
          </w:tcPr>
          <w:p w14:paraId="63F45F82" w14:textId="48752B85" w:rsidR="004116F4" w:rsidRDefault="004116F4" w:rsidP="004116F4">
            <w:pPr>
              <w:spacing w:after="120"/>
              <w:rPr>
                <w:rFonts w:ascii="Cambria" w:hAnsi="Cambria" w:cs="Calibri"/>
              </w:rPr>
            </w:pPr>
            <w:r>
              <w:rPr>
                <w:rFonts w:ascii="Cambria" w:hAnsi="Cambria" w:cs="Calibri"/>
              </w:rPr>
              <w:t>How to handle the un</w:t>
            </w:r>
            <w:r w:rsidRPr="00B60A5B">
              <w:rPr>
                <w:rFonts w:ascii="Cambria" w:hAnsi="Cambria" w:cs="Calibri"/>
              </w:rPr>
              <w:t>known</w:t>
            </w:r>
            <w:r>
              <w:rPr>
                <w:rFonts w:ascii="Cambria" w:hAnsi="Cambria" w:cs="Calibri"/>
              </w:rPr>
              <w:t xml:space="preserve"> new IE is not specified in both TS 38.415 and TS 38.425. </w:t>
            </w:r>
            <w:r w:rsidR="00105B6E" w:rsidRPr="00105B6E">
              <w:rPr>
                <w:rFonts w:ascii="Cambria" w:hAnsi="Cambria" w:cs="Calibri"/>
              </w:rPr>
              <w:t>If we follow the requirement that a non-supporting node needs to be able to receive PS Info &amp;</w:t>
            </w:r>
            <w:proofErr w:type="spellStart"/>
            <w:r w:rsidR="00105B6E" w:rsidRPr="00105B6E">
              <w:rPr>
                <w:rFonts w:ascii="Cambria" w:hAnsi="Cambria" w:cs="Calibri"/>
              </w:rPr>
              <w:t>EoDB</w:t>
            </w:r>
            <w:proofErr w:type="spellEnd"/>
            <w:r w:rsidR="00105B6E" w:rsidRPr="00105B6E">
              <w:rPr>
                <w:rFonts w:ascii="Cambria" w:hAnsi="Cambria" w:cs="Calibri"/>
              </w:rPr>
              <w:t xml:space="preserve">, it is not clear how such node would not regard the received frame as “erroneous” and </w:t>
            </w:r>
            <w:proofErr w:type="gramStart"/>
            <w:r w:rsidR="00105B6E" w:rsidRPr="00105B6E">
              <w:rPr>
                <w:rFonts w:ascii="Cambria" w:hAnsi="Cambria" w:cs="Calibri"/>
              </w:rPr>
              <w:t>still continue</w:t>
            </w:r>
            <w:proofErr w:type="gramEnd"/>
            <w:r w:rsidR="00105B6E" w:rsidRPr="00105B6E">
              <w:rPr>
                <w:rFonts w:ascii="Cambria" w:hAnsi="Cambria" w:cs="Calibri"/>
              </w:rPr>
              <w:t xml:space="preserve"> with the legacy part, as no “extension” mechanism is defined.</w:t>
            </w:r>
          </w:p>
          <w:p w14:paraId="0F28D221" w14:textId="77777777" w:rsidR="004116F4" w:rsidRDefault="004116F4" w:rsidP="004116F4">
            <w:pPr>
              <w:spacing w:after="120"/>
              <w:rPr>
                <w:rFonts w:ascii="Cambria" w:hAnsi="Cambria" w:cs="Calibri"/>
              </w:rPr>
            </w:pPr>
            <w:r>
              <w:rPr>
                <w:rFonts w:ascii="Cambria" w:hAnsi="Cambria" w:cs="Calibri" w:hint="eastAsia"/>
              </w:rPr>
              <w:t>I</w:t>
            </w:r>
            <w:r>
              <w:rPr>
                <w:rFonts w:ascii="Cambria" w:hAnsi="Cambria" w:cs="Calibri"/>
              </w:rPr>
              <w:t>f option 1 is adopted, RAN3 needs to define how to handle the unknow IE in the receiving side</w:t>
            </w:r>
            <w:r w:rsidR="00C85AA1">
              <w:rPr>
                <w:rFonts w:ascii="Cambria" w:hAnsi="Cambria" w:cs="Calibri"/>
              </w:rPr>
              <w:t>, but it is NBC</w:t>
            </w:r>
            <w:r>
              <w:rPr>
                <w:rFonts w:ascii="Cambria" w:hAnsi="Cambria" w:cs="Calibri"/>
              </w:rPr>
              <w:t>.</w:t>
            </w:r>
          </w:p>
          <w:p w14:paraId="3100E913" w14:textId="22B4CE31" w:rsidR="00274B67" w:rsidRPr="00F67698" w:rsidRDefault="00274B67" w:rsidP="004116F4">
            <w:pPr>
              <w:spacing w:after="120"/>
              <w:rPr>
                <w:rFonts w:ascii="Cambria" w:eastAsiaTheme="minorEastAsia" w:hAnsi="Cambria" w:cs="Calibri"/>
                <w:lang w:eastAsia="zh-CN"/>
              </w:rPr>
            </w:pPr>
            <w:r>
              <w:rPr>
                <w:rFonts w:ascii="Cambria" w:eastAsiaTheme="minorEastAsia" w:hAnsi="Cambria" w:cs="Calibri"/>
                <w:lang w:eastAsia="zh-CN"/>
              </w:rPr>
              <w:t>More future-proof than option 3.</w:t>
            </w:r>
          </w:p>
        </w:tc>
      </w:tr>
      <w:tr w:rsidR="004116F4" w14:paraId="7D57B071" w14:textId="77777777" w:rsidTr="00105B6E">
        <w:trPr>
          <w:jc w:val="center"/>
        </w:trPr>
        <w:tc>
          <w:tcPr>
            <w:tcW w:w="3402" w:type="dxa"/>
          </w:tcPr>
          <w:p w14:paraId="72185B36" w14:textId="77777777" w:rsidR="004116F4" w:rsidRDefault="004116F4" w:rsidP="004116F4">
            <w:pPr>
              <w:spacing w:after="120"/>
              <w:rPr>
                <w:rFonts w:ascii="Cambria" w:hAnsi="Cambria" w:cs="Calibri"/>
              </w:rPr>
            </w:pPr>
            <w:r>
              <w:rPr>
                <w:rFonts w:ascii="Cambria" w:hAnsi="Cambria" w:cs="Calibri"/>
              </w:rPr>
              <w:t xml:space="preserve">Option 3: Define the PDU Set Information as a new </w:t>
            </w:r>
            <w:r>
              <w:rPr>
                <w:rFonts w:ascii="Cambria" w:hAnsi="Cambria" w:cs="Calibri" w:hint="eastAsia"/>
                <w:lang w:eastAsia="zh-CN"/>
              </w:rPr>
              <w:t>cont</w:t>
            </w:r>
            <w:r>
              <w:rPr>
                <w:rFonts w:ascii="Cambria" w:hAnsi="Cambria" w:cs="Calibri"/>
              </w:rPr>
              <w:t>ainer</w:t>
            </w:r>
          </w:p>
        </w:tc>
        <w:tc>
          <w:tcPr>
            <w:tcW w:w="6033" w:type="dxa"/>
          </w:tcPr>
          <w:p w14:paraId="2B702D1D" w14:textId="77777777" w:rsidR="004116F4" w:rsidRDefault="004116F4" w:rsidP="004116F4">
            <w:pPr>
              <w:spacing w:after="120"/>
              <w:rPr>
                <w:rFonts w:ascii="Cambria" w:hAnsi="Cambria" w:cs="Calibri"/>
              </w:rPr>
            </w:pPr>
            <w:r>
              <w:rPr>
                <w:rFonts w:ascii="Cambria" w:hAnsi="Cambria" w:cs="Calibri"/>
              </w:rPr>
              <w:t>It can work well in non-homogeneous case following the principle in TS 29.281.</w:t>
            </w:r>
          </w:p>
          <w:p w14:paraId="097F8D2D" w14:textId="77777777" w:rsidR="004116F4" w:rsidRDefault="004116F4" w:rsidP="004116F4">
            <w:pPr>
              <w:spacing w:after="120"/>
              <w:rPr>
                <w:rFonts w:ascii="Cambria" w:hAnsi="Cambria" w:cs="Calibri"/>
              </w:rPr>
            </w:pPr>
            <w:r>
              <w:rPr>
                <w:rFonts w:ascii="Cambria" w:hAnsi="Cambria" w:cs="Calibri"/>
              </w:rPr>
              <w:t>It needs CT4 to define a new type of GTP-U extension header.</w:t>
            </w:r>
          </w:p>
        </w:tc>
      </w:tr>
    </w:tbl>
    <w:p w14:paraId="3F3AB7DD" w14:textId="77777777" w:rsidR="005C4366" w:rsidRPr="004116F4" w:rsidRDefault="005C4366" w:rsidP="0063355E">
      <w:pPr>
        <w:rPr>
          <w:rFonts w:ascii="Cambria" w:eastAsiaTheme="minorEastAsia" w:hAnsi="Cambria" w:cs="Calibri"/>
          <w:lang w:eastAsia="zh-CN"/>
        </w:rPr>
      </w:pPr>
    </w:p>
    <w:p w14:paraId="0639BFAA" w14:textId="221A9807" w:rsidR="00E4796F" w:rsidRDefault="003D27D9" w:rsidP="00054ED8">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ccording to the comparison</w:t>
      </w:r>
      <w:r w:rsidR="003247DF">
        <w:rPr>
          <w:rFonts w:asciiTheme="majorHAnsi" w:eastAsiaTheme="minorEastAsia" w:hAnsiTheme="majorHAnsi"/>
          <w:lang w:eastAsia="zh-CN"/>
        </w:rPr>
        <w:t xml:space="preserve"> and analysis</w:t>
      </w:r>
      <w:r>
        <w:rPr>
          <w:rFonts w:asciiTheme="majorHAnsi" w:eastAsiaTheme="minorEastAsia" w:hAnsiTheme="majorHAnsi"/>
          <w:lang w:eastAsia="zh-CN"/>
        </w:rPr>
        <w:t xml:space="preserve">, we think the option 3 is more </w:t>
      </w:r>
      <w:r w:rsidR="001C0623" w:rsidRPr="001C0623">
        <w:rPr>
          <w:rFonts w:asciiTheme="majorHAnsi" w:eastAsiaTheme="minorEastAsia" w:hAnsiTheme="majorHAnsi"/>
          <w:lang w:eastAsia="zh-CN"/>
        </w:rPr>
        <w:t>appropriate</w:t>
      </w:r>
      <w:r w:rsidR="001C0623">
        <w:rPr>
          <w:rFonts w:asciiTheme="majorHAnsi" w:eastAsiaTheme="minorEastAsia" w:hAnsiTheme="majorHAnsi"/>
          <w:lang w:eastAsia="zh-CN"/>
        </w:rPr>
        <w:t xml:space="preserve"> for non-homogenous case</w:t>
      </w:r>
      <w:r w:rsidR="0046262E">
        <w:rPr>
          <w:rFonts w:asciiTheme="majorHAnsi" w:eastAsiaTheme="minorEastAsia" w:hAnsiTheme="majorHAnsi"/>
          <w:lang w:eastAsia="zh-CN"/>
        </w:rPr>
        <w:t xml:space="preserve">, </w:t>
      </w:r>
      <w:r w:rsidR="00F63BA1">
        <w:rPr>
          <w:rFonts w:asciiTheme="majorHAnsi" w:eastAsiaTheme="minorEastAsia" w:hAnsiTheme="majorHAnsi"/>
          <w:lang w:eastAsia="zh-CN"/>
        </w:rPr>
        <w:t xml:space="preserve">and we propose to liaise </w:t>
      </w:r>
      <w:r w:rsidR="0046262E">
        <w:rPr>
          <w:rFonts w:asciiTheme="majorHAnsi" w:eastAsiaTheme="minorEastAsia" w:hAnsiTheme="majorHAnsi"/>
          <w:lang w:eastAsia="zh-CN"/>
        </w:rPr>
        <w:t>CT4 to define a new type of GTP-U extension header.</w:t>
      </w:r>
    </w:p>
    <w:p w14:paraId="1F4B9901" w14:textId="71471816" w:rsidR="005F3B55" w:rsidRDefault="00E73803" w:rsidP="00345ED9">
      <w:pPr>
        <w:pStyle w:val="Proposal"/>
        <w:numPr>
          <w:ilvl w:val="0"/>
          <w:numId w:val="9"/>
        </w:numPr>
        <w:spacing w:before="60"/>
        <w:jc w:val="left"/>
        <w:rPr>
          <w:rFonts w:asciiTheme="majorHAnsi" w:eastAsiaTheme="minorEastAsia" w:hAnsiTheme="majorHAnsi"/>
        </w:rPr>
      </w:pPr>
      <w:r w:rsidRPr="00101CEB">
        <w:rPr>
          <w:rFonts w:asciiTheme="majorHAnsi" w:eastAsiaTheme="minorEastAsia" w:hAnsiTheme="majorHAnsi"/>
        </w:rPr>
        <w:t xml:space="preserve">Define </w:t>
      </w:r>
      <w:r w:rsidR="00101CEB" w:rsidRPr="00101CEB">
        <w:rPr>
          <w:rFonts w:asciiTheme="majorHAnsi" w:eastAsiaTheme="minorEastAsia" w:hAnsiTheme="majorHAnsi"/>
        </w:rPr>
        <w:t xml:space="preserve">a new </w:t>
      </w:r>
      <w:r w:rsidR="00F63BA1">
        <w:rPr>
          <w:rFonts w:asciiTheme="majorHAnsi" w:eastAsiaTheme="minorEastAsia" w:hAnsiTheme="majorHAnsi"/>
        </w:rPr>
        <w:t xml:space="preserve">PDU frame format </w:t>
      </w:r>
      <w:r w:rsidR="00101CEB" w:rsidRPr="00101CEB">
        <w:rPr>
          <w:rFonts w:asciiTheme="majorHAnsi" w:eastAsiaTheme="minorEastAsia" w:hAnsiTheme="majorHAnsi"/>
        </w:rPr>
        <w:t xml:space="preserve">for PDU Set Information </w:t>
      </w:r>
      <w:r w:rsidR="00F63BA1">
        <w:rPr>
          <w:rFonts w:asciiTheme="majorHAnsi" w:eastAsiaTheme="minorEastAsia" w:hAnsiTheme="majorHAnsi"/>
        </w:rPr>
        <w:t xml:space="preserve">which is used together with the </w:t>
      </w:r>
      <w:r w:rsidR="00F63BA1" w:rsidRPr="001F1CC6">
        <w:rPr>
          <w:rFonts w:asciiTheme="majorHAnsi" w:eastAsiaTheme="minorEastAsia" w:hAnsiTheme="majorHAnsi"/>
        </w:rPr>
        <w:t>DL PDU SESSION INFORMATION</w:t>
      </w:r>
      <w:r w:rsidR="00F63BA1" w:rsidRPr="00101CEB">
        <w:rPr>
          <w:rFonts w:asciiTheme="majorHAnsi" w:eastAsiaTheme="minorEastAsia" w:hAnsiTheme="majorHAnsi"/>
        </w:rPr>
        <w:t xml:space="preserve"> </w:t>
      </w:r>
      <w:r w:rsidR="00F63BA1">
        <w:rPr>
          <w:rFonts w:asciiTheme="majorHAnsi" w:eastAsiaTheme="minorEastAsia" w:hAnsiTheme="majorHAnsi"/>
        </w:rPr>
        <w:t xml:space="preserve">frame format </w:t>
      </w:r>
      <w:r w:rsidR="00101CEB" w:rsidRPr="00101CEB">
        <w:rPr>
          <w:rFonts w:asciiTheme="majorHAnsi" w:eastAsiaTheme="minorEastAsia" w:hAnsiTheme="majorHAnsi"/>
        </w:rPr>
        <w:t>and s</w:t>
      </w:r>
      <w:r w:rsidRPr="00101CEB">
        <w:rPr>
          <w:rFonts w:asciiTheme="majorHAnsi" w:eastAsiaTheme="minorEastAsia" w:hAnsiTheme="majorHAnsi"/>
        </w:rPr>
        <w:t>end an LS to CT4 to define a new type of GTP-U extension header for the PDU Set Information container.</w:t>
      </w:r>
    </w:p>
    <w:p w14:paraId="7C44F652" w14:textId="219C6863" w:rsidR="00F63BA1" w:rsidRPr="00F63BA1" w:rsidRDefault="004E0008" w:rsidP="00F63BA1">
      <w:pPr>
        <w:pStyle w:val="Proposal"/>
        <w:numPr>
          <w:ilvl w:val="0"/>
          <w:numId w:val="9"/>
        </w:numPr>
        <w:spacing w:before="60"/>
        <w:jc w:val="left"/>
        <w:rPr>
          <w:rFonts w:asciiTheme="majorHAnsi" w:eastAsiaTheme="minorEastAsia" w:hAnsiTheme="majorHAnsi"/>
        </w:rPr>
      </w:pPr>
      <w:bookmarkStart w:id="14" w:name="_Hlk149560725"/>
      <w:r>
        <w:rPr>
          <w:rFonts w:asciiTheme="majorHAnsi" w:eastAsiaTheme="minorEastAsia" w:hAnsiTheme="majorHAnsi"/>
        </w:rPr>
        <w:t>A</w:t>
      </w:r>
      <w:r w:rsidR="00F63BA1">
        <w:rPr>
          <w:rFonts w:asciiTheme="majorHAnsi" w:eastAsiaTheme="minorEastAsia" w:hAnsiTheme="majorHAnsi"/>
        </w:rPr>
        <w:t xml:space="preserve">gree the new “PDU Set GTP-U header extension” is specified in the existing TS </w:t>
      </w:r>
      <w:r w:rsidR="0007022F">
        <w:rPr>
          <w:rFonts w:asciiTheme="majorHAnsi" w:eastAsiaTheme="minorEastAsia" w:hAnsiTheme="majorHAnsi"/>
        </w:rPr>
        <w:t>38.415 (</w:t>
      </w:r>
      <w:r w:rsidR="00F63BA1">
        <w:rPr>
          <w:rFonts w:asciiTheme="majorHAnsi" w:eastAsiaTheme="minorEastAsia" w:hAnsiTheme="majorHAnsi"/>
        </w:rPr>
        <w:t xml:space="preserve">alternatively </w:t>
      </w:r>
      <w:r w:rsidR="003B644D">
        <w:rPr>
          <w:rFonts w:asciiTheme="majorHAnsi" w:eastAsiaTheme="minorEastAsia" w:hAnsiTheme="majorHAnsi"/>
        </w:rPr>
        <w:t xml:space="preserve">in TS </w:t>
      </w:r>
      <w:r w:rsidR="00F63BA1">
        <w:rPr>
          <w:rFonts w:asciiTheme="majorHAnsi" w:eastAsiaTheme="minorEastAsia" w:hAnsiTheme="majorHAnsi"/>
        </w:rPr>
        <w:t xml:space="preserve">38.425) </w:t>
      </w:r>
      <w:r>
        <w:rPr>
          <w:rFonts w:asciiTheme="majorHAnsi" w:eastAsiaTheme="minorEastAsia" w:hAnsiTheme="majorHAnsi"/>
        </w:rPr>
        <w:t>as in the Annex.</w:t>
      </w:r>
    </w:p>
    <w:bookmarkEnd w:id="14"/>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2F17F461" w:rsidR="00FC45CA" w:rsidRDefault="00FC45CA"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 how to model the user plane protocol for PDU set information and End of Data Burst indication.  And we propose:</w:t>
      </w:r>
    </w:p>
    <w:p w14:paraId="10ECCAEE" w14:textId="4F73F223" w:rsidR="00F63BA1" w:rsidRPr="001E2B87" w:rsidRDefault="00FC45CA" w:rsidP="00F63BA1">
      <w:pPr>
        <w:pStyle w:val="Proposal"/>
        <w:rPr>
          <w:rFonts w:ascii="Cambria" w:eastAsiaTheme="minorEastAsia" w:hAnsi="Cambria"/>
        </w:rPr>
      </w:pPr>
      <w:r w:rsidRPr="001E2B87">
        <w:rPr>
          <w:rFonts w:ascii="Cambria" w:eastAsiaTheme="minorEastAsia" w:hAnsi="Cambria"/>
        </w:rPr>
        <w:t xml:space="preserve">Define a new </w:t>
      </w:r>
      <w:r w:rsidR="00F63BA1" w:rsidRPr="001E2B87">
        <w:rPr>
          <w:rFonts w:ascii="Cambria" w:eastAsiaTheme="minorEastAsia" w:hAnsi="Cambria"/>
        </w:rPr>
        <w:t xml:space="preserve">PDU frame format </w:t>
      </w:r>
      <w:r w:rsidRPr="001E2B87">
        <w:rPr>
          <w:rFonts w:ascii="Cambria" w:eastAsiaTheme="minorEastAsia" w:hAnsi="Cambria"/>
        </w:rPr>
        <w:t xml:space="preserve">for PDU Set Information </w:t>
      </w:r>
      <w:r w:rsidR="00F63BA1" w:rsidRPr="001E2B87">
        <w:rPr>
          <w:rFonts w:ascii="Cambria" w:eastAsiaTheme="minorEastAsia" w:hAnsi="Cambria"/>
        </w:rPr>
        <w:t xml:space="preserve">which is used together with the DL PDU SESSION INFORMATION frame format </w:t>
      </w:r>
      <w:r w:rsidRPr="001E2B87">
        <w:rPr>
          <w:rFonts w:ascii="Cambria" w:eastAsiaTheme="minorEastAsia" w:hAnsi="Cambria"/>
        </w:rPr>
        <w:t>and send an LS to CT4 to define a new type of GTP-U extension header for the PDU Set Information container.</w:t>
      </w:r>
    </w:p>
    <w:p w14:paraId="60F0C44E" w14:textId="29183B01" w:rsidR="004E0008" w:rsidRPr="004E0008" w:rsidRDefault="004E0008" w:rsidP="004E0008">
      <w:pPr>
        <w:pStyle w:val="Proposal"/>
        <w:rPr>
          <w:rFonts w:ascii="Cambria" w:eastAsiaTheme="minorEastAsia" w:hAnsi="Cambria"/>
        </w:rPr>
      </w:pPr>
      <w:r w:rsidRPr="004E0008">
        <w:rPr>
          <w:rFonts w:ascii="Cambria" w:eastAsiaTheme="minorEastAsia" w:hAnsi="Cambria"/>
        </w:rPr>
        <w:t xml:space="preserve">Agree the new “PDU Set GTP-U header extension” is specified in the existing TS </w:t>
      </w:r>
      <w:r w:rsidR="0007022F" w:rsidRPr="004E0008">
        <w:rPr>
          <w:rFonts w:ascii="Cambria" w:eastAsiaTheme="minorEastAsia" w:hAnsi="Cambria"/>
        </w:rPr>
        <w:t>38.415 (</w:t>
      </w:r>
      <w:r w:rsidRPr="004E0008">
        <w:rPr>
          <w:rFonts w:ascii="Cambria" w:eastAsiaTheme="minorEastAsia" w:hAnsi="Cambria"/>
        </w:rPr>
        <w:t>alternatively in TS 38.425) as in the Annex.</w:t>
      </w:r>
    </w:p>
    <w:p w14:paraId="400F4CE1" w14:textId="77777777" w:rsidR="00F63BA1" w:rsidRPr="004E0008" w:rsidRDefault="00F63BA1" w:rsidP="00F63BA1">
      <w:pPr>
        <w:pStyle w:val="Proposal"/>
        <w:numPr>
          <w:ilvl w:val="0"/>
          <w:numId w:val="0"/>
        </w:numPr>
        <w:rPr>
          <w:rFonts w:eastAsiaTheme="minorEastAsia"/>
        </w:rPr>
      </w:pPr>
    </w:p>
    <w:p w14:paraId="361B04CE" w14:textId="73F28262" w:rsidR="00FC45CA" w:rsidRPr="00FC45CA" w:rsidRDefault="00256D53"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The </w:t>
      </w:r>
      <w:r w:rsidR="008E2EB5">
        <w:rPr>
          <w:rFonts w:asciiTheme="majorHAnsi" w:eastAsiaTheme="minorEastAsia" w:hAnsiTheme="majorHAnsi" w:cs="Arial"/>
          <w:lang w:eastAsia="zh-CN"/>
        </w:rPr>
        <w:t>TP</w:t>
      </w:r>
      <w:r>
        <w:rPr>
          <w:rFonts w:asciiTheme="majorHAnsi" w:eastAsiaTheme="minorEastAsia" w:hAnsiTheme="majorHAnsi" w:cs="Arial"/>
          <w:lang w:eastAsia="zh-CN"/>
        </w:rPr>
        <w:t xml:space="preserve"> </w:t>
      </w:r>
      <w:r w:rsidR="008E2EB5">
        <w:rPr>
          <w:rFonts w:asciiTheme="majorHAnsi" w:eastAsiaTheme="minorEastAsia" w:hAnsiTheme="majorHAnsi" w:cs="Arial"/>
          <w:lang w:eastAsia="zh-CN"/>
        </w:rPr>
        <w:t>for BLCR to TS 38.415</w:t>
      </w:r>
      <w:r w:rsidR="001D61E1">
        <w:rPr>
          <w:rFonts w:asciiTheme="majorHAnsi" w:eastAsiaTheme="minorEastAsia" w:hAnsiTheme="majorHAnsi" w:cs="Arial"/>
          <w:lang w:eastAsia="zh-CN"/>
        </w:rPr>
        <w:t xml:space="preserve"> is provided in the Annex.</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4D35088" w:rsidR="00835F85"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DC7AC8">
        <w:rPr>
          <w:rFonts w:asciiTheme="majorHAnsi" w:eastAsiaTheme="minorEastAsia" w:hAnsiTheme="majorHAnsi" w:cs="Arial"/>
          <w:shd w:val="clear" w:color="auto" w:fill="FFFFFF"/>
          <w:lang w:eastAsia="zh-CN"/>
        </w:rPr>
        <w:t xml:space="preserve">TS </w:t>
      </w:r>
      <w:r w:rsidR="001D61E1">
        <w:rPr>
          <w:rFonts w:asciiTheme="majorHAnsi" w:eastAsiaTheme="minorEastAsia" w:hAnsiTheme="majorHAnsi" w:cs="Arial"/>
          <w:shd w:val="clear" w:color="auto" w:fill="FFFFFF"/>
          <w:lang w:eastAsia="zh-CN"/>
        </w:rPr>
        <w:t>38.415</w:t>
      </w:r>
      <w:r w:rsidR="00DC7AC8">
        <w:rPr>
          <w:rFonts w:asciiTheme="majorHAnsi" w:eastAsiaTheme="minorEastAsia" w:hAnsiTheme="majorHAnsi" w:cs="Arial"/>
          <w:shd w:val="clear" w:color="auto" w:fill="FFFFFF"/>
          <w:lang w:eastAsia="zh-CN"/>
        </w:rPr>
        <w:t>.</w:t>
      </w:r>
    </w:p>
    <w:p w14:paraId="1A1C2AD2" w14:textId="34CB8F21"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w:t>
      </w:r>
      <w:r>
        <w:rPr>
          <w:rFonts w:asciiTheme="majorHAnsi" w:eastAsiaTheme="minorEastAsia" w:hAnsiTheme="majorHAnsi" w:cs="Arial"/>
          <w:sz w:val="21"/>
          <w:szCs w:val="21"/>
          <w:lang w:eastAsia="zh-CN"/>
        </w:rPr>
        <w:t>2</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38.425.</w:t>
      </w:r>
    </w:p>
    <w:p w14:paraId="7E09CC47" w14:textId="1C94B7AC"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lastRenderedPageBreak/>
        <w:t>[</w:t>
      </w:r>
      <w:r>
        <w:rPr>
          <w:rFonts w:asciiTheme="majorHAnsi" w:eastAsiaTheme="minorEastAsia" w:hAnsiTheme="majorHAnsi" w:cs="Arial"/>
          <w:sz w:val="21"/>
          <w:szCs w:val="21"/>
          <w:lang w:eastAsia="zh-CN"/>
        </w:rPr>
        <w:t>3</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29.281.</w:t>
      </w:r>
    </w:p>
    <w:p w14:paraId="1B5AEAB1" w14:textId="4714E792" w:rsidR="00D5061D" w:rsidRPr="00273715" w:rsidRDefault="006E0A2F" w:rsidP="00D50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t>Annex</w:t>
      </w:r>
    </w:p>
    <w:p w14:paraId="18C35EE5" w14:textId="77777777" w:rsidR="001D61E1" w:rsidRDefault="001D61E1" w:rsidP="00807F0F">
      <w:pPr>
        <w:rPr>
          <w:rFonts w:asciiTheme="majorHAnsi" w:eastAsiaTheme="minorEastAsia" w:hAnsiTheme="majorHAnsi" w:cs="Arial"/>
          <w:b/>
          <w:bCs/>
          <w:shd w:val="clear" w:color="auto" w:fill="FFFFFF"/>
          <w:lang w:eastAsia="zh-CN"/>
        </w:rPr>
      </w:pPr>
    </w:p>
    <w:p w14:paraId="79D7D7E1" w14:textId="77777777" w:rsidR="00374020" w:rsidRPr="00374020" w:rsidRDefault="00374020" w:rsidP="00374020">
      <w:pPr>
        <w:keepNext/>
        <w:keepLines/>
        <w:pBdr>
          <w:top w:val="single" w:sz="12" w:space="3" w:color="auto"/>
        </w:pBdr>
        <w:spacing w:before="240"/>
        <w:ind w:left="1134" w:hanging="1134"/>
        <w:outlineLvl w:val="0"/>
        <w:rPr>
          <w:rFonts w:ascii="Arial" w:hAnsi="Arial"/>
          <w:sz w:val="36"/>
          <w:lang w:eastAsia="ko-KR"/>
        </w:rPr>
      </w:pPr>
      <w:bookmarkStart w:id="15" w:name="_Toc534727711"/>
      <w:bookmarkStart w:id="16" w:name="_Toc36555186"/>
      <w:bookmarkStart w:id="17" w:name="_Toc45882555"/>
      <w:bookmarkStart w:id="18" w:name="_Toc51762864"/>
      <w:bookmarkStart w:id="19" w:name="_Toc64446344"/>
      <w:bookmarkStart w:id="20" w:name="_Toc88652263"/>
      <w:r w:rsidRPr="00374020">
        <w:rPr>
          <w:rFonts w:ascii="Arial" w:hAnsi="Arial"/>
          <w:sz w:val="36"/>
          <w:lang w:eastAsia="ko-KR"/>
        </w:rPr>
        <w:t>4</w:t>
      </w:r>
      <w:r w:rsidRPr="00374020">
        <w:rPr>
          <w:rFonts w:ascii="Arial" w:hAnsi="Arial"/>
          <w:sz w:val="36"/>
          <w:lang w:eastAsia="ko-KR"/>
        </w:rPr>
        <w:tab/>
        <w:t>General</w:t>
      </w:r>
      <w:bookmarkEnd w:id="15"/>
      <w:bookmarkEnd w:id="16"/>
      <w:bookmarkEnd w:id="17"/>
      <w:bookmarkEnd w:id="18"/>
      <w:bookmarkEnd w:id="19"/>
      <w:bookmarkEnd w:id="20"/>
    </w:p>
    <w:p w14:paraId="6881CCDF" w14:textId="77777777" w:rsidR="00374020" w:rsidRPr="00374020" w:rsidRDefault="00374020" w:rsidP="00374020">
      <w:pPr>
        <w:keepNext/>
        <w:keepLines/>
        <w:spacing w:before="180"/>
        <w:ind w:left="1134" w:hanging="1134"/>
        <w:outlineLvl w:val="1"/>
        <w:rPr>
          <w:rFonts w:ascii="Arial" w:hAnsi="Arial"/>
          <w:sz w:val="32"/>
          <w:lang w:eastAsia="zh-CN"/>
        </w:rPr>
      </w:pPr>
      <w:bookmarkStart w:id="21" w:name="_Toc534727712"/>
      <w:bookmarkStart w:id="22" w:name="_Toc36555187"/>
      <w:bookmarkStart w:id="23" w:name="_Toc45882556"/>
      <w:bookmarkStart w:id="24" w:name="_Toc51762865"/>
      <w:bookmarkStart w:id="25" w:name="_Toc64446345"/>
      <w:bookmarkStart w:id="26" w:name="_Toc88652264"/>
      <w:r w:rsidRPr="00374020">
        <w:rPr>
          <w:rFonts w:ascii="Arial" w:hAnsi="Arial"/>
          <w:sz w:val="32"/>
          <w:lang w:eastAsia="ko-KR"/>
        </w:rPr>
        <w:t>4.1</w:t>
      </w:r>
      <w:r w:rsidRPr="00374020">
        <w:rPr>
          <w:rFonts w:ascii="Arial" w:hAnsi="Arial"/>
          <w:sz w:val="32"/>
          <w:lang w:eastAsia="ko-KR"/>
        </w:rPr>
        <w:tab/>
        <w:t>General aspects</w:t>
      </w:r>
      <w:bookmarkEnd w:id="21"/>
      <w:bookmarkEnd w:id="22"/>
      <w:bookmarkEnd w:id="23"/>
      <w:bookmarkEnd w:id="24"/>
      <w:bookmarkEnd w:id="25"/>
      <w:bookmarkEnd w:id="26"/>
    </w:p>
    <w:p w14:paraId="569D63D9" w14:textId="48694886" w:rsidR="00374020" w:rsidRPr="00374020" w:rsidRDefault="00374020" w:rsidP="00374020">
      <w:pPr>
        <w:rPr>
          <w:lang w:eastAsia="ko-KR"/>
        </w:rPr>
      </w:pPr>
      <w:r w:rsidRPr="00374020">
        <w:rPr>
          <w:lang w:eastAsia="ko-KR"/>
        </w:rPr>
        <w:t>The PDU Session User Plane protocol</w:t>
      </w:r>
      <w:ins w:id="27" w:author="Lenovo" w:date="2023-10-30T10:15:00Z">
        <w:r w:rsidR="005C2012">
          <w:rPr>
            <w:lang w:eastAsia="ko-KR"/>
          </w:rPr>
          <w:t xml:space="preserve"> and PDU Set Information User Plane protocol</w:t>
        </w:r>
      </w:ins>
      <w:r w:rsidRPr="00374020">
        <w:rPr>
          <w:lang w:eastAsia="ko-KR"/>
        </w:rPr>
        <w:t xml:space="preserve"> </w:t>
      </w:r>
      <w:del w:id="28" w:author="Lenovo" w:date="2023-10-30T10:15:00Z">
        <w:r w:rsidRPr="00374020" w:rsidDel="005C2012">
          <w:rPr>
            <w:lang w:eastAsia="ko-KR"/>
          </w:rPr>
          <w:delText xml:space="preserve">is </w:delText>
        </w:r>
      </w:del>
      <w:proofErr w:type="gramStart"/>
      <w:ins w:id="29" w:author="Lenovo" w:date="2023-10-30T10:15:00Z">
        <w:r w:rsidR="005C2012">
          <w:rPr>
            <w:lang w:eastAsia="ko-KR"/>
          </w:rPr>
          <w:t>are</w:t>
        </w:r>
        <w:r w:rsidR="005C2012" w:rsidRPr="00374020">
          <w:rPr>
            <w:lang w:eastAsia="ko-KR"/>
          </w:rPr>
          <w:t xml:space="preserve"> </w:t>
        </w:r>
      </w:ins>
      <w:r w:rsidRPr="00374020">
        <w:rPr>
          <w:lang w:eastAsia="ko-KR"/>
        </w:rPr>
        <w:t>located in</w:t>
      </w:r>
      <w:proofErr w:type="gramEnd"/>
      <w:r w:rsidRPr="00374020">
        <w:rPr>
          <w:lang w:eastAsia="ko-KR"/>
        </w:rPr>
        <w:t xml:space="preserve"> the User Plane of the Radio Network Layer above the Transport Network Layer of the interface.</w:t>
      </w:r>
    </w:p>
    <w:p w14:paraId="6F0C57B1" w14:textId="52DCC456" w:rsidR="00374020" w:rsidRPr="00374020" w:rsidRDefault="00374020" w:rsidP="00374020">
      <w:pPr>
        <w:rPr>
          <w:rFonts w:eastAsia="Malgun Gothic"/>
          <w:lang w:eastAsia="ko-KR"/>
        </w:rPr>
      </w:pPr>
      <w:r w:rsidRPr="00374020">
        <w:rPr>
          <w:rFonts w:eastAsia="Malgun Gothic" w:hint="eastAsia"/>
          <w:lang w:eastAsia="ko-KR"/>
        </w:rPr>
        <w:t>Each PDU session U</w:t>
      </w:r>
      <w:r w:rsidRPr="00374020">
        <w:rPr>
          <w:rFonts w:eastAsia="Malgun Gothic"/>
          <w:lang w:eastAsia="ko-KR"/>
        </w:rPr>
        <w:t xml:space="preserve">ser </w:t>
      </w:r>
      <w:r w:rsidRPr="00374020">
        <w:rPr>
          <w:rFonts w:eastAsia="Malgun Gothic" w:hint="eastAsia"/>
          <w:lang w:eastAsia="ko-KR"/>
        </w:rPr>
        <w:t>P</w:t>
      </w:r>
      <w:r w:rsidRPr="00374020">
        <w:rPr>
          <w:rFonts w:eastAsia="Malgun Gothic"/>
          <w:lang w:eastAsia="ko-KR"/>
        </w:rPr>
        <w:t>lane</w:t>
      </w:r>
      <w:r w:rsidRPr="00374020">
        <w:rPr>
          <w:rFonts w:eastAsia="Malgun Gothic" w:hint="eastAsia"/>
          <w:lang w:eastAsia="ko-KR"/>
        </w:rPr>
        <w:t xml:space="preserve"> protocol instance </w:t>
      </w:r>
      <w:ins w:id="30" w:author="Lenovo" w:date="2023-10-30T10:16:00Z">
        <w:r w:rsidR="005C2012">
          <w:rPr>
            <w:lang w:eastAsia="ko-KR"/>
          </w:rPr>
          <w:t>and PDU Set Information User Plane protocol</w:t>
        </w:r>
        <w:r w:rsidR="005C2012" w:rsidRPr="00374020">
          <w:rPr>
            <w:rFonts w:eastAsia="Malgun Gothic" w:hint="eastAsia"/>
            <w:lang w:eastAsia="ko-KR"/>
          </w:rPr>
          <w:t xml:space="preserve"> </w:t>
        </w:r>
        <w:r w:rsidR="005C2012">
          <w:rPr>
            <w:rFonts w:eastAsia="Malgun Gothic"/>
            <w:lang w:eastAsia="ko-KR"/>
          </w:rPr>
          <w:t xml:space="preserve">instance </w:t>
        </w:r>
      </w:ins>
      <w:del w:id="31" w:author="Lenovo" w:date="2023-10-30T10:16:00Z">
        <w:r w:rsidRPr="00374020" w:rsidDel="005C2012">
          <w:rPr>
            <w:rFonts w:eastAsia="Malgun Gothic" w:hint="eastAsia"/>
            <w:lang w:eastAsia="ko-KR"/>
          </w:rPr>
          <w:delText xml:space="preserve">is </w:delText>
        </w:r>
      </w:del>
      <w:ins w:id="32" w:author="Lenovo" w:date="2023-10-30T10:16:00Z">
        <w:r w:rsidR="005C2012">
          <w:rPr>
            <w:rFonts w:eastAsia="Malgun Gothic"/>
            <w:lang w:eastAsia="ko-KR"/>
          </w:rPr>
          <w:t>are</w:t>
        </w:r>
        <w:r w:rsidR="005C2012" w:rsidRPr="00374020">
          <w:rPr>
            <w:rFonts w:eastAsia="Malgun Gothic" w:hint="eastAsia"/>
            <w:lang w:eastAsia="ko-KR"/>
          </w:rPr>
          <w:t xml:space="preserve"> </w:t>
        </w:r>
      </w:ins>
      <w:r w:rsidRPr="00374020">
        <w:rPr>
          <w:rFonts w:eastAsia="Malgun Gothic" w:hint="eastAsia"/>
          <w:lang w:eastAsia="ko-KR"/>
        </w:rPr>
        <w:t>associated to one PDU Session.</w:t>
      </w:r>
    </w:p>
    <w:p w14:paraId="478D15AA" w14:textId="77777777" w:rsidR="00374020" w:rsidRPr="00374020" w:rsidRDefault="00374020" w:rsidP="00374020">
      <w:pPr>
        <w:rPr>
          <w:lang w:eastAsia="ko-KR"/>
        </w:rPr>
      </w:pPr>
      <w:r w:rsidRPr="00374020">
        <w:rPr>
          <w:lang w:eastAsia="ko-KR"/>
        </w:rPr>
        <w:t xml:space="preserve">In this version of the present document, the PDU session user plane protocol data is conveyed by GTP-U protocol means, more specifically, by means of the "GTP-U Container" GTP-U Extension Header as defined in TS 29.281 [3]. </w:t>
      </w:r>
    </w:p>
    <w:p w14:paraId="7F1D26C3" w14:textId="2BA6E02B" w:rsidR="00010593" w:rsidRPr="005C2012" w:rsidRDefault="005C2012" w:rsidP="00807F0F">
      <w:pPr>
        <w:rPr>
          <w:rFonts w:asciiTheme="majorHAnsi" w:eastAsiaTheme="minorEastAsia" w:hAnsiTheme="majorHAnsi" w:cs="Arial"/>
          <w:shd w:val="clear" w:color="auto" w:fill="FFFFFF"/>
          <w:lang w:eastAsia="zh-CN"/>
        </w:rPr>
      </w:pPr>
      <w:ins w:id="33" w:author="Lenovo" w:date="2023-10-30T10:16:00Z">
        <w:r w:rsidRPr="00374020">
          <w:rPr>
            <w:lang w:eastAsia="ko-KR"/>
          </w:rPr>
          <w:t>In this version of the present document, the PDU</w:t>
        </w:r>
        <w:r>
          <w:rPr>
            <w:lang w:eastAsia="ko-KR"/>
          </w:rPr>
          <w:t xml:space="preserve"> set information user</w:t>
        </w:r>
        <w:r w:rsidRPr="00374020">
          <w:rPr>
            <w:lang w:eastAsia="ko-KR"/>
          </w:rPr>
          <w:t xml:space="preserve"> plane protocol data is conveyed by GTP-U protocol means, more specifically, by means of the "GTP-U Container" GTP-U Extension Header as defined in TS 29.281 [3]. </w:t>
        </w:r>
      </w:ins>
    </w:p>
    <w:p w14:paraId="009449B3" w14:textId="77777777" w:rsidR="008B2521" w:rsidRDefault="008B2521" w:rsidP="00807F0F">
      <w:pPr>
        <w:rPr>
          <w:rFonts w:asciiTheme="majorHAnsi" w:eastAsiaTheme="minorEastAsia" w:hAnsiTheme="majorHAnsi" w:cs="Arial"/>
          <w:shd w:val="clear" w:color="auto" w:fill="FFFFFF"/>
          <w:lang w:eastAsia="zh-CN"/>
        </w:rPr>
      </w:pPr>
    </w:p>
    <w:p w14:paraId="061FF0B9" w14:textId="05B9077C" w:rsidR="00AA6EFC" w:rsidRPr="00312882" w:rsidRDefault="00AA6EFC" w:rsidP="00AA6EFC">
      <w:pPr>
        <w:pStyle w:val="1"/>
        <w:rPr>
          <w:ins w:id="34" w:author="Lenovo" w:date="2023-10-30T10:15:00Z"/>
          <w:lang w:val="en-US"/>
        </w:rPr>
      </w:pPr>
      <w:bookmarkStart w:id="35" w:name="_Toc534727713"/>
      <w:bookmarkStart w:id="36" w:name="_Toc36555188"/>
      <w:bookmarkStart w:id="37" w:name="_Toc45882557"/>
      <w:bookmarkStart w:id="38" w:name="_Toc51762866"/>
      <w:bookmarkStart w:id="39" w:name="_Toc64446346"/>
      <w:bookmarkStart w:id="40" w:name="_Toc88652265"/>
      <w:ins w:id="41" w:author="Lenovo" w:date="2023-10-30T10:15:00Z">
        <w:r>
          <w:rPr>
            <w:lang w:val="en-US"/>
          </w:rPr>
          <w:t>X</w:t>
        </w:r>
        <w:r>
          <w:rPr>
            <w:lang w:val="en-US"/>
          </w:rPr>
          <w:tab/>
        </w:r>
        <w:r w:rsidRPr="00312882">
          <w:rPr>
            <w:lang w:val="en-US" w:eastAsia="zh-CN"/>
          </w:rPr>
          <w:t>PDU Se</w:t>
        </w:r>
      </w:ins>
      <w:ins w:id="42" w:author="Lenovo" w:date="2023-10-30T10:16:00Z">
        <w:r w:rsidR="00C47F31">
          <w:rPr>
            <w:lang w:val="en-US" w:eastAsia="zh-CN"/>
          </w:rPr>
          <w:t>t Information</w:t>
        </w:r>
      </w:ins>
      <w:ins w:id="43" w:author="Lenovo" w:date="2023-10-30T10:15:00Z">
        <w:r w:rsidRPr="00312882">
          <w:rPr>
            <w:lang w:val="en-US"/>
          </w:rPr>
          <w:t xml:space="preserve"> user plane protocol</w:t>
        </w:r>
        <w:bookmarkEnd w:id="35"/>
        <w:bookmarkEnd w:id="36"/>
        <w:bookmarkEnd w:id="37"/>
        <w:bookmarkEnd w:id="38"/>
        <w:bookmarkEnd w:id="39"/>
        <w:bookmarkEnd w:id="40"/>
      </w:ins>
    </w:p>
    <w:p w14:paraId="126291F9" w14:textId="5810F94C" w:rsidR="00AA6EFC" w:rsidRDefault="00AA6EFC" w:rsidP="00AA6EFC">
      <w:pPr>
        <w:pStyle w:val="2"/>
        <w:rPr>
          <w:ins w:id="44" w:author="Lenovo" w:date="2023-10-30T10:15:00Z"/>
        </w:rPr>
      </w:pPr>
      <w:bookmarkStart w:id="45" w:name="_Toc534727714"/>
      <w:bookmarkStart w:id="46" w:name="_Toc36555189"/>
      <w:bookmarkStart w:id="47" w:name="_Toc45882558"/>
      <w:bookmarkStart w:id="48" w:name="_Toc51762867"/>
      <w:bookmarkStart w:id="49" w:name="_Toc64446347"/>
      <w:bookmarkStart w:id="50" w:name="_Toc88652266"/>
      <w:ins w:id="51" w:author="Lenovo" w:date="2023-10-30T10:15:00Z">
        <w:r>
          <w:t>X</w:t>
        </w:r>
        <w:r w:rsidRPr="00A63178">
          <w:t>.1</w:t>
        </w:r>
        <w:r w:rsidRPr="00A63178">
          <w:tab/>
          <w:t>General</w:t>
        </w:r>
        <w:bookmarkEnd w:id="45"/>
        <w:bookmarkEnd w:id="46"/>
        <w:bookmarkEnd w:id="47"/>
        <w:bookmarkEnd w:id="48"/>
        <w:bookmarkEnd w:id="49"/>
        <w:bookmarkEnd w:id="50"/>
      </w:ins>
    </w:p>
    <w:p w14:paraId="6A86A9BD" w14:textId="16EC5F70" w:rsidR="00AA6EFC" w:rsidRPr="008E34AD" w:rsidRDefault="00AA6EFC" w:rsidP="00AA6EFC">
      <w:pPr>
        <w:rPr>
          <w:ins w:id="52" w:author="Lenovo" w:date="2023-10-30T10:15:00Z"/>
        </w:rPr>
      </w:pPr>
      <w:ins w:id="53" w:author="Lenovo" w:date="2023-10-30T10:15:00Z">
        <w:r w:rsidRPr="008E34AD">
          <w:t xml:space="preserve">The PDU </w:t>
        </w:r>
      </w:ins>
      <w:ins w:id="54" w:author="Lenovo" w:date="2023-10-30T10:16:00Z">
        <w:r w:rsidR="00C47F31">
          <w:t xml:space="preserve">Set </w:t>
        </w:r>
      </w:ins>
      <w:ins w:id="55" w:author="Lenovo" w:date="2023-10-30T10:17:00Z">
        <w:r w:rsidR="00BF49E6">
          <w:t>Information</w:t>
        </w:r>
      </w:ins>
      <w:ins w:id="56" w:author="Lenovo" w:date="2023-10-30T10:15:00Z">
        <w:r w:rsidRPr="008E34AD">
          <w:t xml:space="preserve"> UP layer uses services of the Transport Network Layer </w:t>
        </w:r>
        <w:proofErr w:type="gramStart"/>
        <w:r w:rsidRPr="008E34AD">
          <w:t>in order to</w:t>
        </w:r>
        <w:proofErr w:type="gramEnd"/>
        <w:r w:rsidRPr="008E34AD">
          <w:t xml:space="preserve"> send its packets over the interface. </w:t>
        </w:r>
      </w:ins>
    </w:p>
    <w:p w14:paraId="4B2A9EE9" w14:textId="4A473053" w:rsidR="00AA6EFC" w:rsidRPr="00A63178" w:rsidRDefault="00AA6EFC" w:rsidP="00AA6EFC">
      <w:pPr>
        <w:pStyle w:val="2"/>
        <w:rPr>
          <w:ins w:id="57" w:author="Lenovo" w:date="2023-10-30T10:15:00Z"/>
        </w:rPr>
      </w:pPr>
      <w:bookmarkStart w:id="58" w:name="_Toc534727715"/>
      <w:bookmarkStart w:id="59" w:name="_Toc36555190"/>
      <w:bookmarkStart w:id="60" w:name="_Toc45882559"/>
      <w:bookmarkStart w:id="61" w:name="_Toc51762868"/>
      <w:bookmarkStart w:id="62" w:name="_Toc64446348"/>
      <w:bookmarkStart w:id="63" w:name="_Toc88652267"/>
      <w:ins w:id="64" w:author="Lenovo" w:date="2023-10-30T10:15:00Z">
        <w:r>
          <w:t>X</w:t>
        </w:r>
        <w:r w:rsidRPr="00A63178">
          <w:t>.2</w:t>
        </w:r>
        <w:r w:rsidRPr="00A63178">
          <w:tab/>
        </w:r>
        <w:r>
          <w:rPr>
            <w:lang w:eastAsia="zh-CN"/>
          </w:rPr>
          <w:t xml:space="preserve">PDU </w:t>
        </w:r>
      </w:ins>
      <w:ins w:id="65" w:author="Lenovo" w:date="2023-10-30T10:16:00Z">
        <w:r w:rsidR="00C47F31">
          <w:rPr>
            <w:lang w:eastAsia="zh-CN"/>
          </w:rPr>
          <w:t>Set Info</w:t>
        </w:r>
      </w:ins>
      <w:ins w:id="66" w:author="Lenovo" w:date="2023-10-30T10:17:00Z">
        <w:r w:rsidR="00BF49E6">
          <w:rPr>
            <w:lang w:eastAsia="zh-CN"/>
          </w:rPr>
          <w:t>rm</w:t>
        </w:r>
      </w:ins>
      <w:ins w:id="67" w:author="Lenovo" w:date="2023-10-30T10:16:00Z">
        <w:r w:rsidR="00C47F31">
          <w:rPr>
            <w:lang w:eastAsia="zh-CN"/>
          </w:rPr>
          <w:t>ation</w:t>
        </w:r>
      </w:ins>
      <w:ins w:id="68" w:author="Lenovo" w:date="2023-10-30T10:15:00Z">
        <w:r w:rsidRPr="00A63178">
          <w:t xml:space="preserve"> user plane protocol layer services</w:t>
        </w:r>
        <w:bookmarkEnd w:id="58"/>
        <w:bookmarkEnd w:id="59"/>
        <w:bookmarkEnd w:id="60"/>
        <w:bookmarkEnd w:id="61"/>
        <w:bookmarkEnd w:id="62"/>
        <w:bookmarkEnd w:id="63"/>
      </w:ins>
    </w:p>
    <w:p w14:paraId="3D1F3606" w14:textId="64E43C8B" w:rsidR="00AA6EFC" w:rsidRPr="008E34AD" w:rsidRDefault="00AA6EFC" w:rsidP="00AA6EFC">
      <w:pPr>
        <w:rPr>
          <w:ins w:id="69" w:author="Lenovo" w:date="2023-10-30T10:15:00Z"/>
        </w:rPr>
      </w:pPr>
      <w:ins w:id="70" w:author="Lenovo" w:date="2023-10-30T10:15:00Z">
        <w:r w:rsidRPr="008E34AD">
          <w:t xml:space="preserve">The following functions are provided by the </w:t>
        </w:r>
        <w:r w:rsidRPr="008E34AD">
          <w:rPr>
            <w:rFonts w:eastAsia="Malgun Gothic" w:hint="eastAsia"/>
          </w:rPr>
          <w:t xml:space="preserve">PDU </w:t>
        </w:r>
      </w:ins>
      <w:ins w:id="71" w:author="Lenovo" w:date="2023-10-30T10:17:00Z">
        <w:r w:rsidR="00066F57">
          <w:rPr>
            <w:rFonts w:eastAsia="Malgun Gothic"/>
          </w:rPr>
          <w:t>Set Information</w:t>
        </w:r>
      </w:ins>
      <w:ins w:id="72" w:author="Lenovo" w:date="2023-10-30T10:18:00Z">
        <w:r w:rsidR="00066F57">
          <w:rPr>
            <w:rFonts w:eastAsia="Malgun Gothic"/>
          </w:rPr>
          <w:t xml:space="preserve"> user plane</w:t>
        </w:r>
      </w:ins>
      <w:ins w:id="73" w:author="Lenovo" w:date="2023-10-30T10:15:00Z">
        <w:r w:rsidRPr="008E34AD">
          <w:t xml:space="preserve"> protocol:</w:t>
        </w:r>
      </w:ins>
    </w:p>
    <w:p w14:paraId="716854CD" w14:textId="11F1D616" w:rsidR="00AA6EFC" w:rsidRDefault="00AA6EFC" w:rsidP="00AA6EFC">
      <w:pPr>
        <w:pStyle w:val="B1"/>
        <w:rPr>
          <w:ins w:id="74" w:author="Lenovo" w:date="2023-10-30T10:18:00Z"/>
          <w:rFonts w:eastAsia="Malgun Gothic"/>
        </w:rPr>
      </w:pPr>
      <w:ins w:id="75" w:author="Lenovo" w:date="2023-10-30T10:15:00Z">
        <w:r w:rsidRPr="008E34AD">
          <w:t>-</w:t>
        </w:r>
        <w:r w:rsidRPr="008E34AD">
          <w:tab/>
          <w:t xml:space="preserve">Provision of </w:t>
        </w:r>
      </w:ins>
      <w:ins w:id="76" w:author="Lenovo" w:date="2023-10-30T10:18:00Z">
        <w:r w:rsidR="00066F57">
          <w:t xml:space="preserve">PDU set information </w:t>
        </w:r>
      </w:ins>
      <w:ins w:id="77" w:author="Lenovo" w:date="2023-10-30T10:15:00Z">
        <w:r w:rsidRPr="008E34AD">
          <w:t>elements</w:t>
        </w:r>
        <w:r w:rsidRPr="008E34AD">
          <w:rPr>
            <w:rFonts w:eastAsia="Malgun Gothic" w:hint="eastAsia"/>
          </w:rPr>
          <w:t xml:space="preserve"> associated with a </w:t>
        </w:r>
      </w:ins>
      <w:ins w:id="78" w:author="Lenovo" w:date="2023-10-30T10:18:00Z">
        <w:r w:rsidR="00066F57">
          <w:rPr>
            <w:rFonts w:eastAsia="Malgun Gothic"/>
          </w:rPr>
          <w:t xml:space="preserve">QoS flow of a </w:t>
        </w:r>
      </w:ins>
      <w:ins w:id="79" w:author="Lenovo" w:date="2023-10-30T10:15:00Z">
        <w:r w:rsidRPr="008E34AD">
          <w:rPr>
            <w:rFonts w:eastAsia="Malgun Gothic" w:hint="eastAsia"/>
          </w:rPr>
          <w:t>PDU session</w:t>
        </w:r>
        <w:r>
          <w:rPr>
            <w:rFonts w:eastAsia="Malgun Gothic"/>
          </w:rPr>
          <w:t>.</w:t>
        </w:r>
      </w:ins>
    </w:p>
    <w:p w14:paraId="13C5DB4B" w14:textId="5141BA3C" w:rsidR="00066F57" w:rsidRPr="008E34AD" w:rsidRDefault="00066F57" w:rsidP="00AA6EFC">
      <w:pPr>
        <w:pStyle w:val="B1"/>
        <w:rPr>
          <w:ins w:id="80" w:author="Lenovo" w:date="2023-10-30T10:15:00Z"/>
          <w:rFonts w:eastAsia="Malgun Gothic"/>
        </w:rPr>
      </w:pPr>
      <w:ins w:id="81" w:author="Lenovo" w:date="2023-10-30T10:18:00Z">
        <w:r w:rsidRPr="00066F57">
          <w:t>-</w:t>
        </w:r>
        <w:r w:rsidRPr="00066F57">
          <w:tab/>
          <w:t>Pr</w:t>
        </w:r>
        <w:r>
          <w:t xml:space="preserve">ovision of Indication of End </w:t>
        </w:r>
      </w:ins>
      <w:ins w:id="82" w:author="Lenovo" w:date="2023-10-30T10:19:00Z">
        <w:r w:rsidR="00D60E40">
          <w:t xml:space="preserve">of Data </w:t>
        </w:r>
      </w:ins>
      <w:ins w:id="83" w:author="Lenovo" w:date="2023-10-30T10:18:00Z">
        <w:r>
          <w:t>Burst</w:t>
        </w:r>
      </w:ins>
      <w:ins w:id="84" w:author="Lenovo" w:date="2023-10-30T10:19:00Z">
        <w:r w:rsidR="00D60E40">
          <w:t xml:space="preserve"> for a QoS flow.</w:t>
        </w:r>
      </w:ins>
    </w:p>
    <w:p w14:paraId="4A8A2765" w14:textId="35A11B63" w:rsidR="00AA6EFC" w:rsidRPr="00A63178" w:rsidRDefault="00AA6EFC" w:rsidP="00AA6EFC">
      <w:pPr>
        <w:pStyle w:val="2"/>
        <w:rPr>
          <w:ins w:id="85" w:author="Lenovo" w:date="2023-10-30T10:15:00Z"/>
        </w:rPr>
      </w:pPr>
      <w:bookmarkStart w:id="86" w:name="_Toc534727716"/>
      <w:bookmarkStart w:id="87" w:name="_Toc36555191"/>
      <w:bookmarkStart w:id="88" w:name="_Toc45882560"/>
      <w:bookmarkStart w:id="89" w:name="_Toc51762869"/>
      <w:bookmarkStart w:id="90" w:name="_Toc64446349"/>
      <w:bookmarkStart w:id="91" w:name="_Toc88652268"/>
      <w:ins w:id="92" w:author="Lenovo" w:date="2023-10-30T10:15:00Z">
        <w:r>
          <w:t>X</w:t>
        </w:r>
        <w:r w:rsidRPr="00A63178">
          <w:t>.3</w:t>
        </w:r>
        <w:r w:rsidRPr="00A63178">
          <w:tab/>
          <w:t>Services expected from the Transport Network Layer</w:t>
        </w:r>
        <w:bookmarkEnd w:id="86"/>
        <w:bookmarkEnd w:id="87"/>
        <w:bookmarkEnd w:id="88"/>
        <w:bookmarkEnd w:id="89"/>
        <w:bookmarkEnd w:id="90"/>
        <w:bookmarkEnd w:id="91"/>
      </w:ins>
    </w:p>
    <w:p w14:paraId="31162F53" w14:textId="7CC955B7" w:rsidR="00AA6EFC" w:rsidRPr="008E34AD" w:rsidRDefault="00AA6EFC" w:rsidP="00AA6EFC">
      <w:pPr>
        <w:rPr>
          <w:ins w:id="93" w:author="Lenovo" w:date="2023-10-30T10:15:00Z"/>
        </w:rPr>
      </w:pPr>
      <w:ins w:id="94" w:author="Lenovo" w:date="2023-10-30T10:15:00Z">
        <w:r w:rsidRPr="008E34AD">
          <w:t xml:space="preserve">The PDU </w:t>
        </w:r>
      </w:ins>
      <w:ins w:id="95" w:author="Lenovo" w:date="2023-10-30T10:19:00Z">
        <w:r w:rsidR="00D60E40">
          <w:t>set information</w:t>
        </w:r>
      </w:ins>
      <w:ins w:id="96" w:author="Lenovo" w:date="2023-10-30T10:15:00Z">
        <w:r w:rsidRPr="008E34AD">
          <w:t xml:space="preserve"> UP layer expects the following services from the Transport Network Layer:</w:t>
        </w:r>
      </w:ins>
    </w:p>
    <w:p w14:paraId="3B2250A1" w14:textId="52837372" w:rsidR="00AA6EFC" w:rsidRPr="008E34AD" w:rsidRDefault="00AA6EFC" w:rsidP="00AA6EFC">
      <w:pPr>
        <w:pStyle w:val="B1"/>
        <w:rPr>
          <w:ins w:id="97" w:author="Lenovo" w:date="2023-10-30T10:15:00Z"/>
        </w:rPr>
      </w:pPr>
      <w:ins w:id="98" w:author="Lenovo" w:date="2023-10-30T10:15:00Z">
        <w:r w:rsidRPr="008E34AD">
          <w:t>-</w:t>
        </w:r>
        <w:r w:rsidRPr="008E34AD">
          <w:tab/>
          <w:t xml:space="preserve">Transfer of </w:t>
        </w:r>
        <w:r>
          <w:t xml:space="preserve">PDU </w:t>
        </w:r>
      </w:ins>
      <w:ins w:id="99" w:author="Lenovo" w:date="2023-10-30T10:20:00Z">
        <w:r w:rsidR="006E1EB2">
          <w:t xml:space="preserve">Set Information </w:t>
        </w:r>
      </w:ins>
      <w:ins w:id="100" w:author="Lenovo" w:date="2023-10-30T10:15:00Z">
        <w:r>
          <w:t>User Plane PDUs</w:t>
        </w:r>
        <w:r w:rsidRPr="008E34AD">
          <w:t>.</w:t>
        </w:r>
        <w:r>
          <w:t xml:space="preserve"> </w:t>
        </w:r>
      </w:ins>
    </w:p>
    <w:p w14:paraId="2E7C0349" w14:textId="4F8D25BB" w:rsidR="00AA6EFC" w:rsidRPr="00781619" w:rsidRDefault="00AA6EFC" w:rsidP="00AA6EFC">
      <w:pPr>
        <w:pStyle w:val="2"/>
        <w:rPr>
          <w:ins w:id="101" w:author="Lenovo" w:date="2023-10-30T10:15:00Z"/>
        </w:rPr>
      </w:pPr>
      <w:bookmarkStart w:id="102" w:name="_Toc534727717"/>
      <w:bookmarkStart w:id="103" w:name="_Toc36555192"/>
      <w:bookmarkStart w:id="104" w:name="_Toc45882561"/>
      <w:bookmarkStart w:id="105" w:name="_Toc51762870"/>
      <w:bookmarkStart w:id="106" w:name="_Toc64446350"/>
      <w:bookmarkStart w:id="107" w:name="_Toc88652269"/>
      <w:ins w:id="108" w:author="Lenovo" w:date="2023-10-30T10:15:00Z">
        <w:r>
          <w:t>X</w:t>
        </w:r>
        <w:r w:rsidRPr="00781619">
          <w:t>.4</w:t>
        </w:r>
        <w:r w:rsidRPr="00781619">
          <w:tab/>
          <w:t>Elementary procedures</w:t>
        </w:r>
        <w:bookmarkEnd w:id="102"/>
        <w:bookmarkEnd w:id="103"/>
        <w:bookmarkEnd w:id="104"/>
        <w:bookmarkEnd w:id="105"/>
        <w:bookmarkEnd w:id="106"/>
        <w:bookmarkEnd w:id="107"/>
      </w:ins>
    </w:p>
    <w:p w14:paraId="2A1FEE44" w14:textId="38736D9A" w:rsidR="00743893" w:rsidRPr="00A63178" w:rsidRDefault="00743893" w:rsidP="00743893">
      <w:pPr>
        <w:pStyle w:val="3"/>
        <w:rPr>
          <w:ins w:id="109" w:author="Lenovo" w:date="2023-10-30T10:20:00Z"/>
        </w:rPr>
      </w:pPr>
      <w:bookmarkStart w:id="110" w:name="_Toc534727718"/>
      <w:bookmarkStart w:id="111" w:name="_Toc36555193"/>
      <w:bookmarkStart w:id="112" w:name="_Toc45882562"/>
      <w:bookmarkStart w:id="113" w:name="_Toc51762871"/>
      <w:bookmarkStart w:id="114" w:name="_Toc64446351"/>
      <w:bookmarkStart w:id="115" w:name="_Toc88652270"/>
      <w:bookmarkStart w:id="116" w:name="_Hlk515396525"/>
      <w:ins w:id="117" w:author="Lenovo" w:date="2023-10-30T10:20:00Z">
        <w:r>
          <w:t>X</w:t>
        </w:r>
        <w:r w:rsidRPr="00A63178">
          <w:t>.4.1</w:t>
        </w:r>
        <w:r w:rsidRPr="00A63178">
          <w:tab/>
        </w:r>
        <w:r>
          <w:t xml:space="preserve">Transfer of DL PDU </w:t>
        </w:r>
      </w:ins>
      <w:ins w:id="118" w:author="Lenovo" w:date="2023-10-30T10:21:00Z">
        <w:r>
          <w:t>Set</w:t>
        </w:r>
      </w:ins>
      <w:ins w:id="119" w:author="Lenovo" w:date="2023-10-30T10:20:00Z">
        <w:r>
          <w:t xml:space="preserve"> Information</w:t>
        </w:r>
        <w:bookmarkEnd w:id="110"/>
        <w:bookmarkEnd w:id="111"/>
        <w:bookmarkEnd w:id="112"/>
        <w:bookmarkEnd w:id="113"/>
        <w:bookmarkEnd w:id="114"/>
        <w:bookmarkEnd w:id="115"/>
        <w:r>
          <w:t xml:space="preserve"> </w:t>
        </w:r>
      </w:ins>
    </w:p>
    <w:p w14:paraId="26047E25" w14:textId="3B42CE80" w:rsidR="00743893" w:rsidRPr="00A63178" w:rsidRDefault="00743893" w:rsidP="00743893">
      <w:pPr>
        <w:pStyle w:val="4"/>
        <w:rPr>
          <w:ins w:id="120" w:author="Lenovo" w:date="2023-10-30T10:20:00Z"/>
        </w:rPr>
      </w:pPr>
      <w:bookmarkStart w:id="121" w:name="_Toc534727719"/>
      <w:bookmarkStart w:id="122" w:name="_Toc36555194"/>
      <w:bookmarkStart w:id="123" w:name="_Toc45882563"/>
      <w:bookmarkStart w:id="124" w:name="_Toc51762872"/>
      <w:bookmarkStart w:id="125" w:name="_Toc64446352"/>
      <w:bookmarkStart w:id="126" w:name="_Toc88652271"/>
      <w:ins w:id="127" w:author="Lenovo" w:date="2023-10-30T10:20:00Z">
        <w:r>
          <w:t>X</w:t>
        </w:r>
        <w:r w:rsidRPr="00A63178">
          <w:t>.4.1.1</w:t>
        </w:r>
        <w:r w:rsidRPr="00A63178">
          <w:tab/>
          <w:t>Successful operation</w:t>
        </w:r>
        <w:bookmarkEnd w:id="121"/>
        <w:bookmarkEnd w:id="122"/>
        <w:bookmarkEnd w:id="123"/>
        <w:bookmarkEnd w:id="124"/>
        <w:bookmarkEnd w:id="125"/>
        <w:bookmarkEnd w:id="126"/>
      </w:ins>
    </w:p>
    <w:p w14:paraId="15682A4F" w14:textId="3A338D5E" w:rsidR="00743893" w:rsidRPr="00D446F5" w:rsidRDefault="00743893" w:rsidP="00743893">
      <w:pPr>
        <w:rPr>
          <w:ins w:id="128" w:author="Lenovo" w:date="2023-10-30T10:20:00Z"/>
        </w:rPr>
      </w:pPr>
      <w:bookmarkStart w:id="129" w:name="_Hlk489516625"/>
      <w:ins w:id="130" w:author="Lenovo" w:date="2023-10-30T10:20:00Z">
        <w:r w:rsidRPr="00D446F5">
          <w:t xml:space="preserve">The purpose of the Transfer of </w:t>
        </w:r>
        <w:r>
          <w:t xml:space="preserve">DL </w:t>
        </w:r>
        <w:r w:rsidRPr="00D446F5">
          <w:t xml:space="preserve">PDU </w:t>
        </w:r>
      </w:ins>
      <w:ins w:id="131" w:author="Lenovo" w:date="2023-10-30T10:21:00Z">
        <w:r w:rsidR="00F35DDA">
          <w:t>Set</w:t>
        </w:r>
      </w:ins>
      <w:ins w:id="132" w:author="Lenovo" w:date="2023-10-30T10:20:00Z">
        <w:r w:rsidRPr="00D446F5">
          <w:t xml:space="preserve"> Information procedure is to send </w:t>
        </w:r>
      </w:ins>
      <w:ins w:id="133" w:author="Lenovo" w:date="2023-10-30T10:21:00Z">
        <w:r w:rsidR="00F35DDA">
          <w:t xml:space="preserve">PDU </w:t>
        </w:r>
        <w:r w:rsidR="000852FE">
          <w:t>set information and indication of End of data burst</w:t>
        </w:r>
      </w:ins>
      <w:ins w:id="134" w:author="Lenovo" w:date="2023-10-30T10:20:00Z">
        <w:r w:rsidRPr="00D446F5">
          <w:t xml:space="preserve"> related to </w:t>
        </w:r>
      </w:ins>
      <w:ins w:id="135" w:author="Lenovo" w:date="2023-10-30T10:22:00Z">
        <w:r w:rsidR="000852FE">
          <w:t xml:space="preserve">a QoS flow </w:t>
        </w:r>
        <w:r w:rsidR="00622560">
          <w:t xml:space="preserve">of </w:t>
        </w:r>
      </w:ins>
      <w:ins w:id="136" w:author="Lenovo" w:date="2023-10-30T10:20:00Z">
        <w:r w:rsidRPr="00D446F5">
          <w:t xml:space="preserve">the PDU Session from UPF to NG-RAN. </w:t>
        </w:r>
      </w:ins>
    </w:p>
    <w:bookmarkEnd w:id="116"/>
    <w:p w14:paraId="582BDC82" w14:textId="217B084F" w:rsidR="00743893" w:rsidRDefault="00743893" w:rsidP="00743893">
      <w:pPr>
        <w:rPr>
          <w:ins w:id="137" w:author="Lenovo" w:date="2023-10-30T10:20:00Z"/>
        </w:rPr>
      </w:pPr>
      <w:ins w:id="138" w:author="Lenovo" w:date="2023-10-30T10:20:00Z">
        <w:r>
          <w:lastRenderedPageBreak/>
          <w:t xml:space="preserve">In the case of downlink data forwarding the DL PDU </w:t>
        </w:r>
      </w:ins>
      <w:ins w:id="139" w:author="Lenovo" w:date="2023-10-30T10:23:00Z">
        <w:r w:rsidR="00636F42">
          <w:t>Set</w:t>
        </w:r>
      </w:ins>
      <w:ins w:id="140" w:author="Lenovo" w:date="2023-10-30T10:20:00Z">
        <w:r>
          <w:t xml:space="preserve"> Information procedure shall be used to send </w:t>
        </w:r>
      </w:ins>
      <w:ins w:id="141" w:author="Lenovo" w:date="2023-10-30T10:23:00Z">
        <w:r w:rsidR="00636F42">
          <w:t xml:space="preserve">PDU set information and indication of </w:t>
        </w:r>
      </w:ins>
      <w:ins w:id="142" w:author="Lenovo" w:date="2023-10-30T10:35:00Z">
        <w:r w:rsidR="004E0253">
          <w:t>E</w:t>
        </w:r>
      </w:ins>
      <w:ins w:id="143" w:author="Lenovo" w:date="2023-10-30T10:23:00Z">
        <w:r w:rsidR="00636F42">
          <w:t xml:space="preserve">nd of </w:t>
        </w:r>
      </w:ins>
      <w:ins w:id="144" w:author="Lenovo" w:date="2023-10-30T10:35:00Z">
        <w:r w:rsidR="004E0253">
          <w:t>D</w:t>
        </w:r>
      </w:ins>
      <w:ins w:id="145" w:author="Lenovo" w:date="2023-10-30T10:23:00Z">
        <w:r w:rsidR="00636F42">
          <w:t xml:space="preserve">ata </w:t>
        </w:r>
      </w:ins>
      <w:ins w:id="146" w:author="Lenovo" w:date="2023-10-30T10:35:00Z">
        <w:r w:rsidR="004E0253">
          <w:t>B</w:t>
        </w:r>
      </w:ins>
      <w:ins w:id="147" w:author="Lenovo" w:date="2023-10-30T10:23:00Z">
        <w:r w:rsidR="00636F42">
          <w:t>urst</w:t>
        </w:r>
      </w:ins>
      <w:ins w:id="148" w:author="Lenovo" w:date="2023-10-30T10:20:00Z">
        <w:r>
          <w:t xml:space="preserve"> related to </w:t>
        </w:r>
      </w:ins>
      <w:ins w:id="149" w:author="Lenovo" w:date="2023-10-30T10:23:00Z">
        <w:r w:rsidR="00636F42">
          <w:t xml:space="preserve">the QoS flow of </w:t>
        </w:r>
      </w:ins>
      <w:ins w:id="150" w:author="Lenovo" w:date="2023-10-30T10:20:00Z">
        <w:r>
          <w:t>the PDU Session from NG-RAN node to UPF, or from UPF to NG-RAN node, or between NG-RAN nodes.</w:t>
        </w:r>
      </w:ins>
    </w:p>
    <w:p w14:paraId="047E4160" w14:textId="0216909E" w:rsidR="00743893" w:rsidRPr="00D446F5" w:rsidRDefault="00743893" w:rsidP="00743893">
      <w:pPr>
        <w:rPr>
          <w:ins w:id="151" w:author="Lenovo" w:date="2023-10-30T10:20:00Z"/>
        </w:rPr>
      </w:pPr>
      <w:ins w:id="152" w:author="Lenovo" w:date="2023-10-30T10:20:00Z">
        <w:r w:rsidRPr="00D446F5">
          <w:rPr>
            <w:rFonts w:eastAsia="MS Mincho"/>
            <w:lang w:eastAsia="ja-JP"/>
          </w:rPr>
          <w:t>The</w:t>
        </w:r>
        <w:r w:rsidRPr="00D446F5">
          <w:t xml:space="preserve"> </w:t>
        </w:r>
        <w:r>
          <w:t xml:space="preserve">DL </w:t>
        </w:r>
        <w:r w:rsidRPr="00D446F5">
          <w:t xml:space="preserve">PDU </w:t>
        </w:r>
      </w:ins>
      <w:ins w:id="153" w:author="Lenovo" w:date="2023-10-30T10:25:00Z">
        <w:r w:rsidR="005F2EBB">
          <w:t>SET</w:t>
        </w:r>
      </w:ins>
      <w:ins w:id="154" w:author="Lenovo" w:date="2023-10-30T10:20:00Z">
        <w:r>
          <w:t xml:space="preserve"> INFORMATION</w:t>
        </w:r>
        <w:r w:rsidRPr="00D446F5">
          <w:t xml:space="preserve"> frame includes a QoS Flow Identifier (QFI) field associated with the transferred packet. The NG-RAN shall use the received QFI to determine the QoS flow and QoS profile which are associated with the received packet. </w:t>
        </w:r>
      </w:ins>
    </w:p>
    <w:p w14:paraId="7A9EACAE" w14:textId="3A9A5FDD" w:rsidR="00743893" w:rsidRDefault="00743893" w:rsidP="00743893">
      <w:pPr>
        <w:rPr>
          <w:ins w:id="155" w:author="Lenovo" w:date="2023-10-30T10:32:00Z"/>
          <w:rFonts w:eastAsia="MS Mincho"/>
          <w:lang w:eastAsia="ja-JP"/>
        </w:rPr>
      </w:pPr>
      <w:ins w:id="156" w:author="Lenovo" w:date="2023-10-30T10:20:00Z">
        <w:r w:rsidRPr="00D446F5">
          <w:rPr>
            <w:rFonts w:eastAsia="MS Mincho"/>
            <w:lang w:eastAsia="ja-JP"/>
          </w:rPr>
          <w:t>The</w:t>
        </w:r>
        <w:r w:rsidRPr="00D446F5">
          <w:t xml:space="preserve"> </w:t>
        </w:r>
        <w:r>
          <w:t xml:space="preserve">DL </w:t>
        </w:r>
        <w:r w:rsidRPr="00D446F5">
          <w:t xml:space="preserve">PDU </w:t>
        </w:r>
      </w:ins>
      <w:ins w:id="157" w:author="Lenovo" w:date="2023-10-30T10:25:00Z">
        <w:r w:rsidR="005F2EBB">
          <w:t>SET</w:t>
        </w:r>
      </w:ins>
      <w:ins w:id="158" w:author="Lenovo" w:date="2023-10-30T10:20:00Z">
        <w:r>
          <w:t xml:space="preserve"> INFORMATION</w:t>
        </w:r>
        <w:r w:rsidRPr="00D446F5">
          <w:t xml:space="preserve"> frame </w:t>
        </w:r>
      </w:ins>
      <w:ins w:id="159" w:author="Lenovo" w:date="2023-10-30T10:32:00Z">
        <w:r w:rsidR="00DF0FD4">
          <w:t>may</w:t>
        </w:r>
      </w:ins>
      <w:ins w:id="160" w:author="Lenovo" w:date="2023-10-30T10:20:00Z">
        <w:r w:rsidRPr="00D446F5">
          <w:t xml:space="preserve"> include the </w:t>
        </w:r>
      </w:ins>
      <w:ins w:id="161" w:author="Lenovo" w:date="2023-10-30T10:26:00Z">
        <w:r w:rsidR="00685FDE">
          <w:t xml:space="preserve">PDU Set </w:t>
        </w:r>
        <w:r w:rsidR="008D3999">
          <w:t>I</w:t>
        </w:r>
        <w:r w:rsidR="00685FDE">
          <w:t xml:space="preserve">nformation </w:t>
        </w:r>
      </w:ins>
      <w:ins w:id="162" w:author="Lenovo" w:date="2023-10-30T10:36:00Z">
        <w:r w:rsidR="007D368E">
          <w:t>(i.e., P</w:t>
        </w:r>
        <w:r w:rsidR="008F23D9">
          <w:t xml:space="preserve">DU Set Sequence Number, PDU Sequence Number within a PDU Set, </w:t>
        </w:r>
      </w:ins>
      <w:ins w:id="163" w:author="Lenovo" w:date="2023-10-30T10:37:00Z">
        <w:r w:rsidR="009E7C4D">
          <w:t>PDU Set Size</w:t>
        </w:r>
        <w:r w:rsidR="00E5616C">
          <w:t xml:space="preserve">, PDU Set Importance, and </w:t>
        </w:r>
        <w:r w:rsidR="00C2720A">
          <w:t xml:space="preserve">End PDU </w:t>
        </w:r>
        <w:r w:rsidR="00A722A7">
          <w:t>of the PDU Set</w:t>
        </w:r>
      </w:ins>
      <w:ins w:id="164" w:author="Lenovo" w:date="2023-10-30T10:36:00Z">
        <w:r w:rsidR="007D368E">
          <w:t>)</w:t>
        </w:r>
      </w:ins>
      <w:ins w:id="165" w:author="Lenovo" w:date="2023-10-30T10:37:00Z">
        <w:r w:rsidR="00A722A7">
          <w:t xml:space="preserve"> </w:t>
        </w:r>
      </w:ins>
      <w:ins w:id="166" w:author="Lenovo" w:date="2023-10-30T10:33:00Z">
        <w:r w:rsidR="00585439">
          <w:t>associated</w:t>
        </w:r>
      </w:ins>
      <w:ins w:id="167" w:author="Lenovo" w:date="2023-10-30T10:27:00Z">
        <w:r w:rsidR="008D3999">
          <w:t xml:space="preserve"> with the QoS flow </w:t>
        </w:r>
      </w:ins>
      <w:ins w:id="168" w:author="Lenovo" w:date="2023-10-30T10:26:00Z">
        <w:r w:rsidR="008D3999">
          <w:t>as specified in TS 23.501 [5]</w:t>
        </w:r>
      </w:ins>
      <w:ins w:id="169" w:author="Lenovo" w:date="2023-10-30T10:20:00Z">
        <w:r w:rsidRPr="00D446F5">
          <w:rPr>
            <w:rFonts w:eastAsia="MS Mincho"/>
            <w:lang w:eastAsia="ja-JP"/>
          </w:rPr>
          <w:t>.</w:t>
        </w:r>
      </w:ins>
    </w:p>
    <w:p w14:paraId="39DAEF12" w14:textId="39346F6B" w:rsidR="00DF0FD4" w:rsidRDefault="00DF0FD4" w:rsidP="00DF0FD4">
      <w:pPr>
        <w:rPr>
          <w:ins w:id="170" w:author="Lenovo" w:date="2023-10-30T10:32:00Z"/>
          <w:rFonts w:eastAsia="MS Mincho"/>
          <w:lang w:eastAsia="ja-JP"/>
        </w:rPr>
      </w:pPr>
      <w:ins w:id="171" w:author="Lenovo" w:date="2023-10-30T10:32:00Z">
        <w:r w:rsidRPr="00D446F5">
          <w:rPr>
            <w:rFonts w:eastAsia="MS Mincho"/>
            <w:lang w:eastAsia="ja-JP"/>
          </w:rPr>
          <w:t>The</w:t>
        </w:r>
        <w:r w:rsidRPr="00D446F5">
          <w:t xml:space="preserve"> </w:t>
        </w:r>
        <w:r>
          <w:t xml:space="preserve">DL </w:t>
        </w:r>
        <w:r w:rsidRPr="00D446F5">
          <w:t xml:space="preserve">PDU </w:t>
        </w:r>
        <w:r>
          <w:t>SET INFORMATION</w:t>
        </w:r>
        <w:r w:rsidRPr="00D446F5">
          <w:t xml:space="preserve"> frame </w:t>
        </w:r>
        <w:r>
          <w:t>may</w:t>
        </w:r>
        <w:r w:rsidRPr="00D446F5">
          <w:t xml:space="preserve"> include</w:t>
        </w:r>
        <w:r w:rsidR="00585439" w:rsidRPr="00585439">
          <w:t xml:space="preserve"> </w:t>
        </w:r>
        <w:r w:rsidR="00585439">
          <w:t xml:space="preserve">indication of End of </w:t>
        </w:r>
      </w:ins>
      <w:ins w:id="172" w:author="Lenovo" w:date="2023-10-30T10:35:00Z">
        <w:r w:rsidR="004E0253">
          <w:t>D</w:t>
        </w:r>
      </w:ins>
      <w:ins w:id="173" w:author="Lenovo" w:date="2023-10-30T10:32:00Z">
        <w:r w:rsidR="00585439">
          <w:t>ata</w:t>
        </w:r>
      </w:ins>
      <w:ins w:id="174" w:author="Lenovo" w:date="2023-10-30T10:36:00Z">
        <w:r w:rsidR="004E0253">
          <w:t xml:space="preserve"> B</w:t>
        </w:r>
      </w:ins>
      <w:ins w:id="175" w:author="Lenovo" w:date="2023-10-30T10:32:00Z">
        <w:r w:rsidR="00585439">
          <w:t>urst</w:t>
        </w:r>
        <w:r w:rsidRPr="00D446F5">
          <w:t xml:space="preserve"> </w:t>
        </w:r>
      </w:ins>
      <w:ins w:id="176" w:author="Lenovo" w:date="2023-10-30T10:33:00Z">
        <w:r w:rsidR="00585439">
          <w:t>associated</w:t>
        </w:r>
      </w:ins>
      <w:ins w:id="177" w:author="Lenovo" w:date="2023-10-30T10:32:00Z">
        <w:r>
          <w:t xml:space="preserve"> with the QoS flow as specified in TS 23.501 [5]</w:t>
        </w:r>
        <w:r w:rsidRPr="00D446F5">
          <w:rPr>
            <w:rFonts w:eastAsia="MS Mincho"/>
            <w:lang w:eastAsia="ja-JP"/>
          </w:rPr>
          <w:t>.</w:t>
        </w:r>
      </w:ins>
    </w:p>
    <w:p w14:paraId="3EA97B3A" w14:textId="61AB6350" w:rsidR="00743893" w:rsidRDefault="00743893" w:rsidP="00743893">
      <w:pPr>
        <w:rPr>
          <w:ins w:id="178" w:author="Lenovo" w:date="2023-10-30T10:20:00Z"/>
          <w:rFonts w:eastAsia="MS Mincho"/>
        </w:rPr>
      </w:pPr>
      <w:ins w:id="179" w:author="Lenovo" w:date="2023-10-30T10:20:00Z">
        <w:r w:rsidRPr="00F859A5">
          <w:rPr>
            <w:rFonts w:eastAsia="MS Mincho"/>
          </w:rPr>
          <w:t xml:space="preserve">When needed, the NG-RAN shall propagate the DL PDU </w:t>
        </w:r>
      </w:ins>
      <w:ins w:id="180" w:author="Lenovo" w:date="2023-10-30T10:38:00Z">
        <w:r w:rsidR="006E101A">
          <w:rPr>
            <w:rFonts w:eastAsia="MS Mincho"/>
          </w:rPr>
          <w:t>Set</w:t>
        </w:r>
      </w:ins>
      <w:ins w:id="181" w:author="Lenovo" w:date="2023-10-30T10:20:00Z">
        <w:r w:rsidRPr="00F859A5">
          <w:rPr>
            <w:rFonts w:eastAsia="MS Mincho"/>
          </w:rPr>
          <w:t xml:space="preserve"> Information to a peer NG-RAN.</w:t>
        </w:r>
      </w:ins>
    </w:p>
    <w:p w14:paraId="06E93BDC" w14:textId="77777777" w:rsidR="00743893" w:rsidRPr="006E101A" w:rsidRDefault="00743893" w:rsidP="00743893">
      <w:pPr>
        <w:rPr>
          <w:ins w:id="182" w:author="Lenovo" w:date="2023-10-30T10:20:00Z"/>
          <w:rFonts w:eastAsia="MS Mincho"/>
          <w:lang w:eastAsia="ja-JP"/>
        </w:rPr>
      </w:pPr>
    </w:p>
    <w:bookmarkEnd w:id="129"/>
    <w:p w14:paraId="3CAA2DF4" w14:textId="2D0C80E7" w:rsidR="00743893" w:rsidRDefault="006F041B" w:rsidP="00743893">
      <w:pPr>
        <w:keepLines/>
        <w:spacing w:after="240"/>
        <w:jc w:val="center"/>
        <w:rPr>
          <w:ins w:id="183" w:author="Lenovo" w:date="2023-10-30T10:20:00Z"/>
          <w:rFonts w:ascii="Arial" w:hAnsi="Arial"/>
          <w:b/>
        </w:rPr>
      </w:pPr>
      <w:ins w:id="184" w:author="Lenovo" w:date="2023-10-30T10:43:00Z">
        <w:r w:rsidRPr="00E67E0D">
          <w:object w:dxaOrig="6880" w:dyaOrig="2410" w14:anchorId="44971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16pt;height:110.5pt" o:ole="">
              <v:imagedata r:id="rId11" o:title=""/>
            </v:shape>
            <o:OLEObject Type="Embed" ProgID="Visio.Drawing.11" ShapeID="_x0000_i1072" DrawAspect="Content" ObjectID="_1760509396" r:id="rId12"/>
          </w:object>
        </w:r>
      </w:ins>
    </w:p>
    <w:p w14:paraId="67B1CAF8" w14:textId="5BB2B1EA" w:rsidR="00743893" w:rsidRPr="00D446F5" w:rsidRDefault="00743893" w:rsidP="00743893">
      <w:pPr>
        <w:pStyle w:val="TF"/>
        <w:rPr>
          <w:ins w:id="185" w:author="Lenovo" w:date="2023-10-30T10:20:00Z"/>
        </w:rPr>
      </w:pPr>
      <w:ins w:id="186" w:author="Lenovo" w:date="2023-10-30T10:20:00Z">
        <w:r w:rsidRPr="00D446F5">
          <w:t xml:space="preserve">Figure </w:t>
        </w:r>
      </w:ins>
      <w:ins w:id="187" w:author="Lenovo" w:date="2023-10-30T10:49:00Z">
        <w:r w:rsidR="00A918CD">
          <w:t>X</w:t>
        </w:r>
      </w:ins>
      <w:ins w:id="188" w:author="Lenovo" w:date="2023-10-30T10:20:00Z">
        <w:r w:rsidRPr="00D446F5">
          <w:t xml:space="preserve">.4.1.1-1: Successful Transfer of </w:t>
        </w:r>
        <w:r>
          <w:t xml:space="preserve">DL </w:t>
        </w:r>
        <w:r w:rsidRPr="00D446F5">
          <w:t xml:space="preserve">PDU </w:t>
        </w:r>
      </w:ins>
      <w:ins w:id="189" w:author="Lenovo" w:date="2023-10-30T10:44:00Z">
        <w:r w:rsidR="006F041B">
          <w:t>Set</w:t>
        </w:r>
      </w:ins>
      <w:ins w:id="190" w:author="Lenovo" w:date="2023-10-30T10:20:00Z">
        <w:r w:rsidRPr="00D446F5">
          <w:t xml:space="preserve"> Information</w:t>
        </w:r>
      </w:ins>
    </w:p>
    <w:p w14:paraId="2AC48A6D" w14:textId="4FB8BC37" w:rsidR="00743893" w:rsidRPr="00A63178" w:rsidRDefault="00D94F92" w:rsidP="00743893">
      <w:pPr>
        <w:pStyle w:val="4"/>
        <w:rPr>
          <w:ins w:id="191" w:author="Lenovo" w:date="2023-10-30T10:20:00Z"/>
        </w:rPr>
      </w:pPr>
      <w:bookmarkStart w:id="192" w:name="_Toc534727720"/>
      <w:bookmarkStart w:id="193" w:name="_Toc36555195"/>
      <w:bookmarkStart w:id="194" w:name="_Toc45882564"/>
      <w:bookmarkStart w:id="195" w:name="_Toc51762873"/>
      <w:bookmarkStart w:id="196" w:name="_Toc64446353"/>
      <w:bookmarkStart w:id="197" w:name="_Toc88652272"/>
      <w:ins w:id="198" w:author="Lenovo" w:date="2023-10-30T10:46:00Z">
        <w:r>
          <w:t>X</w:t>
        </w:r>
      </w:ins>
      <w:ins w:id="199" w:author="Lenovo" w:date="2023-10-30T10:20:00Z">
        <w:r w:rsidR="00743893" w:rsidRPr="00A63178">
          <w:t>.4.1.2</w:t>
        </w:r>
        <w:r w:rsidR="00743893" w:rsidRPr="00A63178">
          <w:tab/>
          <w:t>Unsuccessful operation</w:t>
        </w:r>
        <w:bookmarkEnd w:id="192"/>
        <w:bookmarkEnd w:id="193"/>
        <w:bookmarkEnd w:id="194"/>
        <w:bookmarkEnd w:id="195"/>
        <w:bookmarkEnd w:id="196"/>
        <w:bookmarkEnd w:id="197"/>
      </w:ins>
    </w:p>
    <w:p w14:paraId="50FF3483" w14:textId="77777777" w:rsidR="00743893" w:rsidRPr="00A63178" w:rsidRDefault="00743893" w:rsidP="00743893">
      <w:pPr>
        <w:rPr>
          <w:ins w:id="200" w:author="Lenovo" w:date="2023-10-30T10:20:00Z"/>
        </w:rPr>
      </w:pPr>
      <w:ins w:id="201" w:author="Lenovo" w:date="2023-10-30T10:20:00Z">
        <w:r>
          <w:t>Void.</w:t>
        </w:r>
      </w:ins>
    </w:p>
    <w:p w14:paraId="797AEAA5" w14:textId="27F45D7D" w:rsidR="00643906" w:rsidRPr="00A63178" w:rsidRDefault="00643906" w:rsidP="00643906">
      <w:pPr>
        <w:pStyle w:val="2"/>
        <w:rPr>
          <w:ins w:id="202" w:author="Lenovo" w:date="2023-10-30T10:47:00Z"/>
        </w:rPr>
      </w:pPr>
      <w:bookmarkStart w:id="203" w:name="_Toc534727724"/>
      <w:bookmarkStart w:id="204" w:name="_Toc36555199"/>
      <w:bookmarkStart w:id="205" w:name="_Toc45882568"/>
      <w:bookmarkStart w:id="206" w:name="_Toc51762877"/>
      <w:bookmarkStart w:id="207" w:name="_Toc64446357"/>
      <w:bookmarkStart w:id="208" w:name="_Toc88652276"/>
      <w:ins w:id="209" w:author="Lenovo" w:date="2023-10-30T10:47:00Z">
        <w:r>
          <w:t>X</w:t>
        </w:r>
        <w:r w:rsidRPr="00A63178">
          <w:t>.5</w:t>
        </w:r>
        <w:r w:rsidRPr="00A63178">
          <w:tab/>
          <w:t xml:space="preserve">Elements for the </w:t>
        </w:r>
        <w:r>
          <w:rPr>
            <w:rFonts w:hint="eastAsia"/>
            <w:lang w:eastAsia="zh-CN"/>
          </w:rPr>
          <w:t xml:space="preserve">PDU </w:t>
        </w:r>
      </w:ins>
      <w:ins w:id="210" w:author="Lenovo" w:date="2023-10-30T10:49:00Z">
        <w:r w:rsidR="00C538BA">
          <w:rPr>
            <w:lang w:eastAsia="zh-CN"/>
          </w:rPr>
          <w:t>Set Information</w:t>
        </w:r>
      </w:ins>
      <w:ins w:id="211" w:author="Lenovo" w:date="2023-10-30T10:47:00Z">
        <w:r w:rsidRPr="00A63178">
          <w:t xml:space="preserve"> user plane protocol</w:t>
        </w:r>
        <w:bookmarkEnd w:id="203"/>
        <w:bookmarkEnd w:id="204"/>
        <w:bookmarkEnd w:id="205"/>
        <w:bookmarkEnd w:id="206"/>
        <w:bookmarkEnd w:id="207"/>
        <w:bookmarkEnd w:id="208"/>
      </w:ins>
    </w:p>
    <w:p w14:paraId="7B88B865" w14:textId="3B751E18" w:rsidR="00643906" w:rsidRPr="00A63178" w:rsidRDefault="00643906" w:rsidP="00643906">
      <w:pPr>
        <w:pStyle w:val="3"/>
        <w:rPr>
          <w:ins w:id="212" w:author="Lenovo" w:date="2023-10-30T10:47:00Z"/>
        </w:rPr>
      </w:pPr>
      <w:bookmarkStart w:id="213" w:name="_Toc534727725"/>
      <w:bookmarkStart w:id="214" w:name="_Toc36555200"/>
      <w:bookmarkStart w:id="215" w:name="_Toc45882569"/>
      <w:bookmarkStart w:id="216" w:name="_Toc51762878"/>
      <w:bookmarkStart w:id="217" w:name="_Toc64446358"/>
      <w:bookmarkStart w:id="218" w:name="_Toc88652277"/>
      <w:ins w:id="219" w:author="Lenovo" w:date="2023-10-30T10:47:00Z">
        <w:r>
          <w:t>X</w:t>
        </w:r>
        <w:r w:rsidRPr="00A63178">
          <w:t>.5.1</w:t>
        </w:r>
        <w:r w:rsidRPr="00A63178">
          <w:tab/>
          <w:t>General</w:t>
        </w:r>
        <w:bookmarkEnd w:id="213"/>
        <w:bookmarkEnd w:id="214"/>
        <w:bookmarkEnd w:id="215"/>
        <w:bookmarkEnd w:id="216"/>
        <w:bookmarkEnd w:id="217"/>
        <w:bookmarkEnd w:id="218"/>
      </w:ins>
    </w:p>
    <w:p w14:paraId="4716EFA8" w14:textId="54C2D1B6" w:rsidR="00643906" w:rsidRPr="0014563E" w:rsidRDefault="000E18CF" w:rsidP="00643906">
      <w:pPr>
        <w:rPr>
          <w:ins w:id="220" w:author="Lenovo" w:date="2023-10-30T10:47:00Z"/>
        </w:rPr>
      </w:pPr>
      <w:ins w:id="221" w:author="Lenovo" w:date="2023-10-30T10:48:00Z">
        <w:r>
          <w:t>T</w:t>
        </w:r>
      </w:ins>
      <w:ins w:id="222" w:author="Lenovo" w:date="2023-10-30T10:47:00Z">
        <w:r w:rsidR="00643906" w:rsidRPr="0014563E">
          <w:t xml:space="preserve">he structure of frames </w:t>
        </w:r>
      </w:ins>
      <w:ins w:id="223" w:author="Lenovo" w:date="2023-10-30T12:13:00Z">
        <w:r w:rsidR="003638A3" w:rsidRPr="0014563E">
          <w:t>is</w:t>
        </w:r>
      </w:ins>
      <w:ins w:id="224" w:author="Lenovo" w:date="2023-10-30T10:47:00Z">
        <w:r w:rsidR="00643906" w:rsidRPr="0014563E">
          <w:t xml:space="preserve"> specified </w:t>
        </w:r>
        <w:r w:rsidR="00090247">
          <w:t>as in the section 5.5.</w:t>
        </w:r>
      </w:ins>
      <w:ins w:id="225" w:author="Lenovo" w:date="2023-10-30T10:48:00Z">
        <w:r w:rsidR="00090247">
          <w:t>1</w:t>
        </w:r>
      </w:ins>
      <w:ins w:id="226" w:author="Lenovo" w:date="2023-10-30T10:47:00Z">
        <w:r w:rsidR="00643906" w:rsidRPr="0014563E">
          <w:t>.</w:t>
        </w:r>
      </w:ins>
    </w:p>
    <w:p w14:paraId="1E1E494A" w14:textId="47244ECC" w:rsidR="00A918CD" w:rsidRPr="00A918CD" w:rsidRDefault="00C538BA" w:rsidP="00A918CD">
      <w:pPr>
        <w:keepNext/>
        <w:keepLines/>
        <w:spacing w:before="120"/>
        <w:ind w:left="1134" w:hanging="1134"/>
        <w:outlineLvl w:val="2"/>
        <w:rPr>
          <w:ins w:id="227" w:author="Lenovo" w:date="2023-10-30T10:49:00Z"/>
          <w:rFonts w:ascii="Arial" w:hAnsi="Arial"/>
          <w:sz w:val="28"/>
          <w:lang w:eastAsia="ko-KR"/>
        </w:rPr>
      </w:pPr>
      <w:bookmarkStart w:id="228" w:name="_Toc534727726"/>
      <w:bookmarkStart w:id="229" w:name="_Toc36555201"/>
      <w:bookmarkStart w:id="230" w:name="_Toc45882570"/>
      <w:bookmarkStart w:id="231" w:name="_Toc51762879"/>
      <w:bookmarkStart w:id="232" w:name="_Toc64446359"/>
      <w:bookmarkStart w:id="233" w:name="_Toc88652278"/>
      <w:ins w:id="234" w:author="Lenovo" w:date="2023-10-30T10:49:00Z">
        <w:r>
          <w:rPr>
            <w:rFonts w:ascii="Arial" w:hAnsi="Arial"/>
            <w:sz w:val="28"/>
            <w:lang w:eastAsia="ko-KR"/>
          </w:rPr>
          <w:t>X</w:t>
        </w:r>
        <w:r w:rsidR="00A918CD" w:rsidRPr="00A918CD">
          <w:rPr>
            <w:rFonts w:ascii="Arial" w:hAnsi="Arial"/>
            <w:sz w:val="28"/>
            <w:lang w:eastAsia="ko-KR"/>
          </w:rPr>
          <w:t>.5.2</w:t>
        </w:r>
        <w:r w:rsidR="00A918CD" w:rsidRPr="00A918CD">
          <w:rPr>
            <w:rFonts w:ascii="Arial" w:hAnsi="Arial"/>
            <w:sz w:val="28"/>
            <w:lang w:eastAsia="ko-KR"/>
          </w:rPr>
          <w:tab/>
        </w:r>
        <w:bookmarkStart w:id="235" w:name="OLE_LINK5"/>
        <w:r w:rsidR="00A918CD" w:rsidRPr="00A918CD">
          <w:rPr>
            <w:rFonts w:ascii="Arial" w:hAnsi="Arial"/>
            <w:sz w:val="28"/>
            <w:lang w:eastAsia="ko-KR"/>
          </w:rPr>
          <w:t xml:space="preserve">Frame format for the </w:t>
        </w:r>
        <w:r w:rsidR="00A918CD" w:rsidRPr="00A918CD">
          <w:rPr>
            <w:rFonts w:ascii="Arial" w:hAnsi="Arial" w:hint="eastAsia"/>
            <w:sz w:val="28"/>
            <w:lang w:eastAsia="zh-CN"/>
          </w:rPr>
          <w:t xml:space="preserve">PDU </w:t>
        </w:r>
        <w:r>
          <w:rPr>
            <w:rFonts w:ascii="Arial" w:hAnsi="Arial"/>
            <w:sz w:val="28"/>
            <w:lang w:eastAsia="zh-CN"/>
          </w:rPr>
          <w:t xml:space="preserve">Set </w:t>
        </w:r>
      </w:ins>
      <w:ins w:id="236" w:author="Lenovo" w:date="2023-10-30T10:50:00Z">
        <w:r>
          <w:rPr>
            <w:rFonts w:ascii="Arial" w:hAnsi="Arial"/>
            <w:sz w:val="28"/>
            <w:lang w:eastAsia="zh-CN"/>
          </w:rPr>
          <w:t>Information</w:t>
        </w:r>
      </w:ins>
      <w:ins w:id="237" w:author="Lenovo" w:date="2023-10-30T10:49:00Z">
        <w:r w:rsidR="00A918CD" w:rsidRPr="00A918CD">
          <w:rPr>
            <w:rFonts w:ascii="Arial" w:hAnsi="Arial"/>
            <w:sz w:val="28"/>
            <w:lang w:eastAsia="ko-KR"/>
          </w:rPr>
          <w:t xml:space="preserve"> user plane protocol</w:t>
        </w:r>
        <w:bookmarkEnd w:id="228"/>
        <w:bookmarkEnd w:id="229"/>
        <w:bookmarkEnd w:id="230"/>
        <w:bookmarkEnd w:id="231"/>
        <w:bookmarkEnd w:id="232"/>
        <w:bookmarkEnd w:id="233"/>
        <w:bookmarkEnd w:id="235"/>
      </w:ins>
    </w:p>
    <w:p w14:paraId="597A8520" w14:textId="0E3AEBFC" w:rsidR="00046236" w:rsidRPr="00A918CD" w:rsidRDefault="00046236" w:rsidP="00046236">
      <w:pPr>
        <w:keepNext/>
        <w:keepLines/>
        <w:spacing w:before="120"/>
        <w:ind w:left="1418" w:hanging="1418"/>
        <w:outlineLvl w:val="3"/>
        <w:rPr>
          <w:ins w:id="238" w:author="Lenovo" w:date="2023-10-30T11:21:00Z"/>
          <w:rFonts w:ascii="Arial" w:hAnsi="Arial"/>
          <w:sz w:val="24"/>
          <w:lang w:val="fr-FR" w:eastAsia="ko-KR"/>
        </w:rPr>
      </w:pPr>
      <w:bookmarkStart w:id="239" w:name="_Toc534727727"/>
      <w:bookmarkStart w:id="240" w:name="_Toc36555202"/>
      <w:bookmarkStart w:id="241" w:name="_Toc45882571"/>
      <w:bookmarkStart w:id="242" w:name="_Toc51762880"/>
      <w:bookmarkStart w:id="243" w:name="_Toc64446360"/>
      <w:bookmarkStart w:id="244" w:name="_Toc88652279"/>
      <w:ins w:id="245" w:author="Lenovo" w:date="2023-10-30T11:21:00Z">
        <w:r w:rsidRPr="00A918CD">
          <w:rPr>
            <w:rFonts w:ascii="Arial" w:hAnsi="Arial"/>
            <w:sz w:val="24"/>
            <w:lang w:val="fr-FR" w:eastAsia="ko-KR"/>
          </w:rPr>
          <w:t>5.5.2.1</w:t>
        </w:r>
        <w:r w:rsidRPr="00A918CD">
          <w:rPr>
            <w:rFonts w:ascii="Arial" w:hAnsi="Arial"/>
            <w:sz w:val="24"/>
            <w:lang w:val="fr-FR" w:eastAsia="ko-KR"/>
          </w:rPr>
          <w:tab/>
          <w:t xml:space="preserve">DL PDU </w:t>
        </w:r>
        <w:r>
          <w:rPr>
            <w:rFonts w:ascii="Arial" w:hAnsi="Arial"/>
            <w:sz w:val="24"/>
            <w:lang w:val="fr-FR" w:eastAsia="ko-KR"/>
          </w:rPr>
          <w:t>SET</w:t>
        </w:r>
        <w:r w:rsidRPr="00A918CD">
          <w:rPr>
            <w:rFonts w:ascii="Arial" w:hAnsi="Arial"/>
            <w:sz w:val="24"/>
            <w:lang w:val="fr-FR" w:eastAsia="ko-KR"/>
          </w:rPr>
          <w:t xml:space="preserve"> INFORMATION (PDU Type 0)</w:t>
        </w:r>
        <w:bookmarkEnd w:id="239"/>
        <w:bookmarkEnd w:id="240"/>
        <w:bookmarkEnd w:id="241"/>
        <w:bookmarkEnd w:id="242"/>
        <w:bookmarkEnd w:id="243"/>
        <w:bookmarkEnd w:id="244"/>
      </w:ins>
    </w:p>
    <w:p w14:paraId="4C52103D" w14:textId="77777777" w:rsidR="00046236" w:rsidRPr="00A918CD" w:rsidRDefault="00046236" w:rsidP="00046236">
      <w:pPr>
        <w:rPr>
          <w:ins w:id="246" w:author="Lenovo" w:date="2023-10-30T11:21:00Z"/>
          <w:lang w:eastAsia="ko-KR"/>
        </w:rPr>
      </w:pPr>
      <w:ins w:id="247" w:author="Lenovo" w:date="2023-10-30T11:21:00Z">
        <w:r w:rsidRPr="00A918CD">
          <w:rPr>
            <w:lang w:eastAsia="ko-KR"/>
          </w:rPr>
          <w:t xml:space="preserve">This frame format is defined to allow the NG-RAN to receive </w:t>
        </w:r>
        <w:r>
          <w:rPr>
            <w:lang w:eastAsia="ko-KR"/>
          </w:rPr>
          <w:t>PDU Set Information and indication of End of Data Burst of a QoS flow</w:t>
        </w:r>
        <w:r w:rsidRPr="00A918CD">
          <w:rPr>
            <w:lang w:eastAsia="ko-KR"/>
          </w:rPr>
          <w:t>.</w:t>
        </w:r>
      </w:ins>
    </w:p>
    <w:p w14:paraId="0345D86B" w14:textId="77777777" w:rsidR="00046236" w:rsidRPr="00A918CD" w:rsidRDefault="00046236" w:rsidP="00046236">
      <w:pPr>
        <w:rPr>
          <w:ins w:id="248" w:author="Lenovo" w:date="2023-10-30T11:21:00Z"/>
          <w:lang w:eastAsia="ko-KR"/>
        </w:rPr>
      </w:pPr>
      <w:ins w:id="249" w:author="Lenovo" w:date="2023-10-30T11:21:00Z">
        <w:r w:rsidRPr="00A918CD">
          <w:rPr>
            <w:lang w:eastAsia="ko-KR"/>
          </w:rPr>
          <w:t xml:space="preserve">The following shows the respective DL PDU </w:t>
        </w:r>
        <w:r>
          <w:rPr>
            <w:lang w:eastAsia="ko-KR"/>
          </w:rPr>
          <w:t>SET</w:t>
        </w:r>
        <w:r w:rsidRPr="00A918CD">
          <w:rPr>
            <w:lang w:eastAsia="ko-KR"/>
          </w:rPr>
          <w:t xml:space="preserve"> INFORMATION</w:t>
        </w:r>
        <w:r w:rsidRPr="00A918CD">
          <w:rPr>
            <w:lang w:eastAsia="zh-CN"/>
          </w:rPr>
          <w:t xml:space="preserve"> </w:t>
        </w:r>
        <w:r w:rsidRPr="00A918CD">
          <w:rPr>
            <w:lang w:eastAsia="ko-KR"/>
          </w:rPr>
          <w:t>frame.</w:t>
        </w:r>
      </w:ins>
    </w:p>
    <w:p w14:paraId="298C35B2" w14:textId="77777777" w:rsidR="00046236" w:rsidRPr="00A918CD" w:rsidRDefault="00046236" w:rsidP="00046236">
      <w:pPr>
        <w:rPr>
          <w:ins w:id="250" w:author="Lenovo" w:date="2023-10-30T11:21:00Z"/>
          <w:lang w:eastAsia="ko-KR"/>
        </w:rPr>
      </w:pPr>
    </w:p>
    <w:p w14:paraId="02F4C9AF" w14:textId="77777777" w:rsidR="00046236" w:rsidRPr="00A918CD" w:rsidRDefault="00046236" w:rsidP="00046236">
      <w:pPr>
        <w:rPr>
          <w:ins w:id="251" w:author="Lenovo" w:date="2023-10-30T11:21:00Z"/>
          <w:lang w:eastAsia="ko-KR"/>
        </w:rPr>
      </w:pP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046236" w:rsidRPr="00A918CD" w14:paraId="3A3B126E" w14:textId="77777777" w:rsidTr="00C371C3">
        <w:trPr>
          <w:cantSplit/>
          <w:ins w:id="252" w:author="Lenovo" w:date="2023-10-30T11:21:00Z"/>
        </w:trPr>
        <w:tc>
          <w:tcPr>
            <w:tcW w:w="6198" w:type="dxa"/>
            <w:gridSpan w:val="8"/>
            <w:tcBorders>
              <w:top w:val="single" w:sz="4" w:space="0" w:color="auto"/>
              <w:left w:val="single" w:sz="4" w:space="0" w:color="auto"/>
              <w:right w:val="nil"/>
            </w:tcBorders>
            <w:shd w:val="clear" w:color="auto" w:fill="auto"/>
          </w:tcPr>
          <w:p w14:paraId="03E9E4CB" w14:textId="77777777" w:rsidR="00046236" w:rsidRPr="00A918CD" w:rsidRDefault="00046236" w:rsidP="005F6BCD">
            <w:pPr>
              <w:keepNext/>
              <w:keepLines/>
              <w:spacing w:before="120"/>
              <w:jc w:val="center"/>
              <w:rPr>
                <w:ins w:id="253" w:author="Lenovo" w:date="2023-10-30T11:21:00Z"/>
                <w:rFonts w:ascii="Arial" w:hAnsi="Arial"/>
                <w:sz w:val="18"/>
                <w:lang w:eastAsia="ko-KR"/>
              </w:rPr>
            </w:pPr>
            <w:ins w:id="254" w:author="Lenovo" w:date="2023-10-30T11:21:00Z">
              <w:r w:rsidRPr="00A918CD">
                <w:rPr>
                  <w:rFonts w:ascii="Arial" w:hAnsi="Arial"/>
                  <w:sz w:val="18"/>
                  <w:lang w:eastAsia="ko-KR"/>
                </w:rPr>
                <w:lastRenderedPageBreak/>
                <w:t>Bits</w:t>
              </w:r>
            </w:ins>
          </w:p>
        </w:tc>
        <w:tc>
          <w:tcPr>
            <w:tcW w:w="1415" w:type="dxa"/>
            <w:vMerge w:val="restart"/>
            <w:tcBorders>
              <w:top w:val="single" w:sz="4" w:space="0" w:color="auto"/>
              <w:left w:val="single" w:sz="4" w:space="0" w:color="auto"/>
              <w:bottom w:val="nil"/>
              <w:right w:val="single" w:sz="4" w:space="0" w:color="auto"/>
            </w:tcBorders>
            <w:shd w:val="clear" w:color="auto" w:fill="auto"/>
            <w:textDirection w:val="tbRl"/>
            <w:vAlign w:val="center"/>
          </w:tcPr>
          <w:p w14:paraId="3EFAE54A" w14:textId="77777777" w:rsidR="00046236" w:rsidRPr="00A918CD" w:rsidRDefault="00046236" w:rsidP="005F6BCD">
            <w:pPr>
              <w:keepNext/>
              <w:keepLines/>
              <w:spacing w:before="120"/>
              <w:ind w:left="113" w:right="113"/>
              <w:jc w:val="center"/>
              <w:rPr>
                <w:ins w:id="255" w:author="Lenovo" w:date="2023-10-30T11:21:00Z"/>
                <w:rFonts w:ascii="Arial" w:hAnsi="Arial"/>
                <w:sz w:val="18"/>
                <w:lang w:eastAsia="ko-KR"/>
              </w:rPr>
            </w:pPr>
            <w:ins w:id="256" w:author="Lenovo" w:date="2023-10-30T11:21:00Z">
              <w:r w:rsidRPr="00A918CD">
                <w:rPr>
                  <w:rFonts w:ascii="Arial" w:hAnsi="Arial"/>
                  <w:sz w:val="18"/>
                  <w:lang w:eastAsia="ko-KR"/>
                </w:rPr>
                <w:t>Number of Octets</w:t>
              </w:r>
            </w:ins>
          </w:p>
        </w:tc>
      </w:tr>
      <w:tr w:rsidR="00046236" w:rsidRPr="00A918CD" w14:paraId="657AF5A8" w14:textId="77777777" w:rsidTr="00C371C3">
        <w:trPr>
          <w:cantSplit/>
          <w:ins w:id="257" w:author="Lenovo" w:date="2023-10-30T11:21:00Z"/>
        </w:trPr>
        <w:tc>
          <w:tcPr>
            <w:tcW w:w="771" w:type="dxa"/>
            <w:tcBorders>
              <w:left w:val="single" w:sz="4" w:space="0" w:color="auto"/>
              <w:bottom w:val="single" w:sz="18" w:space="0" w:color="auto"/>
            </w:tcBorders>
            <w:shd w:val="clear" w:color="auto" w:fill="auto"/>
          </w:tcPr>
          <w:p w14:paraId="073EC641" w14:textId="77777777" w:rsidR="00046236" w:rsidRPr="00A918CD" w:rsidRDefault="00046236" w:rsidP="005F6BCD">
            <w:pPr>
              <w:keepNext/>
              <w:keepLines/>
              <w:spacing w:before="120"/>
              <w:jc w:val="center"/>
              <w:rPr>
                <w:ins w:id="258" w:author="Lenovo" w:date="2023-10-30T11:21:00Z"/>
                <w:rFonts w:ascii="Arial" w:hAnsi="Arial"/>
                <w:sz w:val="18"/>
                <w:lang w:eastAsia="ko-KR"/>
              </w:rPr>
            </w:pPr>
            <w:ins w:id="259" w:author="Lenovo" w:date="2023-10-30T11:21:00Z">
              <w:r w:rsidRPr="00A918CD">
                <w:rPr>
                  <w:rFonts w:ascii="Arial" w:hAnsi="Arial"/>
                  <w:sz w:val="18"/>
                  <w:lang w:eastAsia="ko-KR"/>
                </w:rPr>
                <w:t>7</w:t>
              </w:r>
            </w:ins>
          </w:p>
        </w:tc>
        <w:tc>
          <w:tcPr>
            <w:tcW w:w="743" w:type="dxa"/>
            <w:tcBorders>
              <w:bottom w:val="single" w:sz="18" w:space="0" w:color="auto"/>
            </w:tcBorders>
            <w:shd w:val="clear" w:color="auto" w:fill="auto"/>
          </w:tcPr>
          <w:p w14:paraId="0E48593F" w14:textId="77777777" w:rsidR="00046236" w:rsidRPr="00A918CD" w:rsidRDefault="00046236" w:rsidP="005F6BCD">
            <w:pPr>
              <w:keepNext/>
              <w:keepLines/>
              <w:spacing w:before="120"/>
              <w:jc w:val="center"/>
              <w:rPr>
                <w:ins w:id="260" w:author="Lenovo" w:date="2023-10-30T11:21:00Z"/>
                <w:rFonts w:ascii="Arial" w:hAnsi="Arial"/>
                <w:sz w:val="18"/>
                <w:lang w:eastAsia="ko-KR"/>
              </w:rPr>
            </w:pPr>
            <w:ins w:id="261" w:author="Lenovo" w:date="2023-10-30T11:21:00Z">
              <w:r w:rsidRPr="00A918CD">
                <w:rPr>
                  <w:rFonts w:ascii="Arial" w:hAnsi="Arial"/>
                  <w:sz w:val="18"/>
                  <w:lang w:eastAsia="ko-KR"/>
                </w:rPr>
                <w:t>6</w:t>
              </w:r>
            </w:ins>
          </w:p>
        </w:tc>
        <w:tc>
          <w:tcPr>
            <w:tcW w:w="709" w:type="dxa"/>
            <w:tcBorders>
              <w:bottom w:val="single" w:sz="18" w:space="0" w:color="auto"/>
            </w:tcBorders>
            <w:shd w:val="clear" w:color="auto" w:fill="auto"/>
          </w:tcPr>
          <w:p w14:paraId="0894911E" w14:textId="77777777" w:rsidR="00046236" w:rsidRPr="00A918CD" w:rsidRDefault="00046236" w:rsidP="005F6BCD">
            <w:pPr>
              <w:keepNext/>
              <w:keepLines/>
              <w:spacing w:before="120"/>
              <w:jc w:val="center"/>
              <w:rPr>
                <w:ins w:id="262" w:author="Lenovo" w:date="2023-10-30T11:21:00Z"/>
                <w:rFonts w:ascii="Arial" w:hAnsi="Arial"/>
                <w:sz w:val="18"/>
                <w:lang w:eastAsia="ko-KR"/>
              </w:rPr>
            </w:pPr>
            <w:ins w:id="263" w:author="Lenovo" w:date="2023-10-30T11:21:00Z">
              <w:r w:rsidRPr="00A918CD">
                <w:rPr>
                  <w:rFonts w:ascii="Arial" w:hAnsi="Arial"/>
                  <w:sz w:val="18"/>
                  <w:lang w:eastAsia="ko-KR"/>
                </w:rPr>
                <w:t>5</w:t>
              </w:r>
            </w:ins>
          </w:p>
        </w:tc>
        <w:tc>
          <w:tcPr>
            <w:tcW w:w="864" w:type="dxa"/>
            <w:tcBorders>
              <w:bottom w:val="single" w:sz="18" w:space="0" w:color="auto"/>
            </w:tcBorders>
            <w:shd w:val="clear" w:color="auto" w:fill="auto"/>
          </w:tcPr>
          <w:p w14:paraId="468FED76" w14:textId="77777777" w:rsidR="00046236" w:rsidRPr="00A918CD" w:rsidRDefault="00046236" w:rsidP="005F6BCD">
            <w:pPr>
              <w:keepNext/>
              <w:keepLines/>
              <w:spacing w:before="120"/>
              <w:jc w:val="center"/>
              <w:rPr>
                <w:ins w:id="264" w:author="Lenovo" w:date="2023-10-30T11:21:00Z"/>
                <w:rFonts w:ascii="Arial" w:hAnsi="Arial"/>
                <w:sz w:val="18"/>
                <w:lang w:eastAsia="ko-KR"/>
              </w:rPr>
            </w:pPr>
            <w:ins w:id="265" w:author="Lenovo" w:date="2023-10-30T11:21:00Z">
              <w:r w:rsidRPr="00A918CD">
                <w:rPr>
                  <w:rFonts w:ascii="Arial" w:hAnsi="Arial"/>
                  <w:sz w:val="18"/>
                  <w:lang w:eastAsia="ko-KR"/>
                </w:rPr>
                <w:t>4</w:t>
              </w:r>
            </w:ins>
          </w:p>
        </w:tc>
        <w:tc>
          <w:tcPr>
            <w:tcW w:w="772" w:type="dxa"/>
            <w:tcBorders>
              <w:bottom w:val="single" w:sz="18" w:space="0" w:color="auto"/>
            </w:tcBorders>
            <w:shd w:val="clear" w:color="auto" w:fill="auto"/>
          </w:tcPr>
          <w:p w14:paraId="1A959F3C" w14:textId="77777777" w:rsidR="00046236" w:rsidRPr="00A918CD" w:rsidRDefault="00046236" w:rsidP="005F6BCD">
            <w:pPr>
              <w:keepNext/>
              <w:keepLines/>
              <w:spacing w:before="120"/>
              <w:jc w:val="center"/>
              <w:rPr>
                <w:ins w:id="266" w:author="Lenovo" w:date="2023-10-30T11:21:00Z"/>
                <w:rFonts w:ascii="Arial" w:hAnsi="Arial"/>
                <w:sz w:val="18"/>
                <w:lang w:eastAsia="ko-KR"/>
              </w:rPr>
            </w:pPr>
            <w:ins w:id="267" w:author="Lenovo" w:date="2023-10-30T11:21:00Z">
              <w:r w:rsidRPr="00A918CD">
                <w:rPr>
                  <w:rFonts w:ascii="Arial" w:hAnsi="Arial"/>
                  <w:sz w:val="18"/>
                  <w:lang w:eastAsia="ko-KR"/>
                </w:rPr>
                <w:t>3</w:t>
              </w:r>
            </w:ins>
          </w:p>
        </w:tc>
        <w:tc>
          <w:tcPr>
            <w:tcW w:w="778" w:type="dxa"/>
            <w:tcBorders>
              <w:bottom w:val="single" w:sz="18" w:space="0" w:color="auto"/>
            </w:tcBorders>
            <w:shd w:val="clear" w:color="auto" w:fill="auto"/>
          </w:tcPr>
          <w:p w14:paraId="790A92B1" w14:textId="77777777" w:rsidR="00046236" w:rsidRPr="00A918CD" w:rsidRDefault="00046236" w:rsidP="005F6BCD">
            <w:pPr>
              <w:keepNext/>
              <w:keepLines/>
              <w:spacing w:before="120"/>
              <w:jc w:val="center"/>
              <w:rPr>
                <w:ins w:id="268" w:author="Lenovo" w:date="2023-10-30T11:21:00Z"/>
                <w:rFonts w:ascii="Arial" w:hAnsi="Arial"/>
                <w:sz w:val="18"/>
                <w:lang w:eastAsia="ko-KR"/>
              </w:rPr>
            </w:pPr>
            <w:ins w:id="269" w:author="Lenovo" w:date="2023-10-30T11:21:00Z">
              <w:r w:rsidRPr="00A918CD">
                <w:rPr>
                  <w:rFonts w:ascii="Arial" w:hAnsi="Arial"/>
                  <w:sz w:val="18"/>
                  <w:lang w:eastAsia="ko-KR"/>
                </w:rPr>
                <w:t>2</w:t>
              </w:r>
            </w:ins>
          </w:p>
        </w:tc>
        <w:tc>
          <w:tcPr>
            <w:tcW w:w="773" w:type="dxa"/>
            <w:tcBorders>
              <w:bottom w:val="single" w:sz="18" w:space="0" w:color="auto"/>
            </w:tcBorders>
            <w:shd w:val="clear" w:color="auto" w:fill="auto"/>
          </w:tcPr>
          <w:p w14:paraId="25AA7E99" w14:textId="77777777" w:rsidR="00046236" w:rsidRPr="00A918CD" w:rsidRDefault="00046236" w:rsidP="005F6BCD">
            <w:pPr>
              <w:keepNext/>
              <w:keepLines/>
              <w:spacing w:before="120"/>
              <w:jc w:val="center"/>
              <w:rPr>
                <w:ins w:id="270" w:author="Lenovo" w:date="2023-10-30T11:21:00Z"/>
                <w:rFonts w:ascii="Arial" w:hAnsi="Arial"/>
                <w:sz w:val="18"/>
                <w:lang w:eastAsia="ko-KR"/>
              </w:rPr>
            </w:pPr>
            <w:ins w:id="271" w:author="Lenovo" w:date="2023-10-30T11:21:00Z">
              <w:r w:rsidRPr="00A918CD">
                <w:rPr>
                  <w:rFonts w:ascii="Arial" w:hAnsi="Arial"/>
                  <w:sz w:val="18"/>
                  <w:lang w:eastAsia="ko-KR"/>
                </w:rPr>
                <w:t>1</w:t>
              </w:r>
            </w:ins>
          </w:p>
        </w:tc>
        <w:tc>
          <w:tcPr>
            <w:tcW w:w="788" w:type="dxa"/>
            <w:tcBorders>
              <w:bottom w:val="single" w:sz="18" w:space="0" w:color="auto"/>
              <w:right w:val="nil"/>
            </w:tcBorders>
            <w:shd w:val="clear" w:color="auto" w:fill="auto"/>
          </w:tcPr>
          <w:p w14:paraId="18C77572" w14:textId="77777777" w:rsidR="00046236" w:rsidRPr="00A918CD" w:rsidRDefault="00046236" w:rsidP="005F6BCD">
            <w:pPr>
              <w:keepNext/>
              <w:keepLines/>
              <w:spacing w:before="120"/>
              <w:jc w:val="center"/>
              <w:rPr>
                <w:ins w:id="272" w:author="Lenovo" w:date="2023-10-30T11:21:00Z"/>
                <w:rFonts w:ascii="Arial" w:hAnsi="Arial"/>
                <w:sz w:val="18"/>
                <w:lang w:eastAsia="ko-KR"/>
              </w:rPr>
            </w:pPr>
            <w:ins w:id="273" w:author="Lenovo" w:date="2023-10-30T11:21:00Z">
              <w:r w:rsidRPr="00A918CD">
                <w:rPr>
                  <w:rFonts w:ascii="Arial" w:hAnsi="Arial"/>
                  <w:sz w:val="18"/>
                  <w:lang w:eastAsia="ko-KR"/>
                </w:rPr>
                <w:t>0</w:t>
              </w:r>
            </w:ins>
          </w:p>
        </w:tc>
        <w:tc>
          <w:tcPr>
            <w:tcW w:w="1415" w:type="dxa"/>
            <w:vMerge/>
            <w:tcBorders>
              <w:top w:val="nil"/>
              <w:left w:val="single" w:sz="4" w:space="0" w:color="auto"/>
              <w:bottom w:val="single" w:sz="4" w:space="0" w:color="auto"/>
              <w:right w:val="single" w:sz="4" w:space="0" w:color="auto"/>
            </w:tcBorders>
            <w:shd w:val="clear" w:color="auto" w:fill="auto"/>
          </w:tcPr>
          <w:p w14:paraId="36F1634B" w14:textId="77777777" w:rsidR="00046236" w:rsidRPr="00A918CD" w:rsidRDefault="00046236" w:rsidP="005F6BCD">
            <w:pPr>
              <w:keepNext/>
              <w:keepLines/>
              <w:spacing w:before="120"/>
              <w:jc w:val="center"/>
              <w:rPr>
                <w:ins w:id="274" w:author="Lenovo" w:date="2023-10-30T11:21:00Z"/>
                <w:rFonts w:ascii="Arial" w:hAnsi="Arial"/>
                <w:sz w:val="18"/>
                <w:lang w:eastAsia="ko-KR"/>
              </w:rPr>
            </w:pPr>
          </w:p>
        </w:tc>
      </w:tr>
      <w:tr w:rsidR="0092344B" w:rsidRPr="00A918CD" w14:paraId="01909CF3" w14:textId="77777777" w:rsidTr="00EB3770">
        <w:trPr>
          <w:cantSplit/>
          <w:ins w:id="275" w:author="Lenovo" w:date="2023-10-30T11:25:00Z"/>
        </w:trPr>
        <w:tc>
          <w:tcPr>
            <w:tcW w:w="3087" w:type="dxa"/>
            <w:gridSpan w:val="4"/>
            <w:tcBorders>
              <w:left w:val="single" w:sz="18" w:space="0" w:color="auto"/>
              <w:bottom w:val="single" w:sz="4" w:space="0" w:color="auto"/>
            </w:tcBorders>
            <w:shd w:val="clear" w:color="auto" w:fill="auto"/>
          </w:tcPr>
          <w:p w14:paraId="2C272E39" w14:textId="26CFB968" w:rsidR="0092344B" w:rsidRPr="00A918CD" w:rsidRDefault="0092344B" w:rsidP="0092344B">
            <w:pPr>
              <w:keepNext/>
              <w:keepLines/>
              <w:spacing w:before="120"/>
              <w:jc w:val="center"/>
              <w:rPr>
                <w:ins w:id="276" w:author="Lenovo" w:date="2023-10-30T11:25:00Z"/>
                <w:rFonts w:ascii="Arial" w:hAnsi="Arial"/>
                <w:sz w:val="18"/>
                <w:lang w:eastAsia="ko-KR"/>
              </w:rPr>
            </w:pPr>
            <w:ins w:id="277" w:author="Lenovo" w:date="2023-10-30T11:26:00Z">
              <w:r w:rsidRPr="00A918CD">
                <w:rPr>
                  <w:rFonts w:ascii="Arial" w:hAnsi="Arial"/>
                  <w:sz w:val="18"/>
                  <w:lang w:eastAsia="ko-KR"/>
                </w:rPr>
                <w:t>PDU Type (=0)</w:t>
              </w:r>
            </w:ins>
          </w:p>
        </w:tc>
        <w:tc>
          <w:tcPr>
            <w:tcW w:w="772" w:type="dxa"/>
            <w:tcBorders>
              <w:bottom w:val="single" w:sz="4" w:space="0" w:color="auto"/>
            </w:tcBorders>
            <w:shd w:val="clear" w:color="auto" w:fill="auto"/>
          </w:tcPr>
          <w:p w14:paraId="7624FDC5" w14:textId="7E23C428" w:rsidR="0092344B" w:rsidRPr="00A918CD" w:rsidRDefault="0092344B" w:rsidP="0092344B">
            <w:pPr>
              <w:keepNext/>
              <w:keepLines/>
              <w:spacing w:before="120"/>
              <w:jc w:val="center"/>
              <w:rPr>
                <w:ins w:id="278" w:author="Lenovo" w:date="2023-10-30T11:25:00Z"/>
                <w:rFonts w:ascii="Arial" w:hAnsi="Arial"/>
                <w:sz w:val="18"/>
                <w:lang w:eastAsia="ko-KR"/>
              </w:rPr>
            </w:pPr>
            <w:ins w:id="279" w:author="Lenovo" w:date="2023-10-30T11:26:00Z">
              <w:r w:rsidRPr="00066C5B">
                <w:rPr>
                  <w:rFonts w:ascii="Arial" w:hAnsi="Arial"/>
                  <w:sz w:val="18"/>
                  <w:lang w:eastAsia="ko-KR"/>
                </w:rPr>
                <w:t>PS</w:t>
              </w:r>
            </w:ins>
            <w:ins w:id="280" w:author="Lenovo" w:date="2023-10-30T11:38:00Z">
              <w:r w:rsidR="004D5190">
                <w:rPr>
                  <w:rFonts w:ascii="Arial" w:hAnsi="Arial"/>
                  <w:sz w:val="18"/>
                  <w:lang w:eastAsia="ko-KR"/>
                </w:rPr>
                <w:t>S</w:t>
              </w:r>
            </w:ins>
            <w:ins w:id="281" w:author="Lenovo" w:date="2023-10-30T11:26:00Z">
              <w:r w:rsidRPr="00066C5B">
                <w:rPr>
                  <w:rFonts w:ascii="Arial" w:hAnsi="Arial"/>
                  <w:sz w:val="18"/>
                  <w:lang w:eastAsia="ko-KR"/>
                </w:rPr>
                <w:t>NI</w:t>
              </w:r>
            </w:ins>
          </w:p>
        </w:tc>
        <w:tc>
          <w:tcPr>
            <w:tcW w:w="778" w:type="dxa"/>
            <w:tcBorders>
              <w:bottom w:val="single" w:sz="4" w:space="0" w:color="auto"/>
            </w:tcBorders>
            <w:shd w:val="clear" w:color="auto" w:fill="auto"/>
          </w:tcPr>
          <w:p w14:paraId="04287032" w14:textId="0553DB25" w:rsidR="0092344B" w:rsidRPr="00A918CD" w:rsidRDefault="0092344B" w:rsidP="0092344B">
            <w:pPr>
              <w:keepNext/>
              <w:keepLines/>
              <w:spacing w:before="120"/>
              <w:jc w:val="center"/>
              <w:rPr>
                <w:ins w:id="282" w:author="Lenovo" w:date="2023-10-30T11:25:00Z"/>
                <w:rFonts w:ascii="Arial" w:hAnsi="Arial"/>
                <w:sz w:val="18"/>
                <w:lang w:eastAsia="ko-KR"/>
              </w:rPr>
            </w:pPr>
            <w:ins w:id="283" w:author="Lenovo" w:date="2023-10-30T11:26:00Z">
              <w:r w:rsidRPr="00066C5B">
                <w:rPr>
                  <w:rFonts w:ascii="Arial" w:hAnsi="Arial"/>
                  <w:sz w:val="18"/>
                  <w:lang w:eastAsia="ko-KR"/>
                </w:rPr>
                <w:t>PS</w:t>
              </w:r>
            </w:ins>
            <w:ins w:id="284" w:author="Lenovo" w:date="2023-10-30T11:38:00Z">
              <w:r w:rsidR="004D5190">
                <w:rPr>
                  <w:rFonts w:ascii="Arial" w:hAnsi="Arial"/>
                  <w:sz w:val="18"/>
                  <w:lang w:eastAsia="ko-KR"/>
                </w:rPr>
                <w:t>I</w:t>
              </w:r>
            </w:ins>
          </w:p>
        </w:tc>
        <w:tc>
          <w:tcPr>
            <w:tcW w:w="773" w:type="dxa"/>
            <w:tcBorders>
              <w:bottom w:val="single" w:sz="4" w:space="0" w:color="auto"/>
            </w:tcBorders>
            <w:shd w:val="clear" w:color="auto" w:fill="auto"/>
          </w:tcPr>
          <w:p w14:paraId="1E64EAEF" w14:textId="68E0A7C1" w:rsidR="0092344B" w:rsidRPr="00A918CD" w:rsidRDefault="0092344B" w:rsidP="0092344B">
            <w:pPr>
              <w:keepNext/>
              <w:keepLines/>
              <w:spacing w:before="120"/>
              <w:jc w:val="center"/>
              <w:rPr>
                <w:ins w:id="285" w:author="Lenovo" w:date="2023-10-30T11:25:00Z"/>
                <w:rFonts w:ascii="Arial" w:hAnsi="Arial"/>
                <w:sz w:val="18"/>
                <w:lang w:eastAsia="ko-KR"/>
              </w:rPr>
            </w:pPr>
            <w:ins w:id="286" w:author="Lenovo" w:date="2023-10-30T11:26:00Z">
              <w:r w:rsidRPr="00066C5B">
                <w:rPr>
                  <w:rFonts w:ascii="Arial" w:hAnsi="Arial" w:hint="eastAsia"/>
                  <w:sz w:val="18"/>
                  <w:lang w:eastAsia="ko-KR"/>
                </w:rPr>
                <w:t>E</w:t>
              </w:r>
              <w:r w:rsidRPr="00066C5B">
                <w:rPr>
                  <w:rFonts w:ascii="Arial" w:hAnsi="Arial"/>
                  <w:sz w:val="18"/>
                  <w:lang w:eastAsia="ko-KR"/>
                </w:rPr>
                <w:t>PI</w:t>
              </w:r>
            </w:ins>
          </w:p>
        </w:tc>
        <w:tc>
          <w:tcPr>
            <w:tcW w:w="788" w:type="dxa"/>
            <w:tcBorders>
              <w:bottom w:val="single" w:sz="4" w:space="0" w:color="auto"/>
              <w:right w:val="single" w:sz="18" w:space="0" w:color="auto"/>
            </w:tcBorders>
            <w:shd w:val="clear" w:color="auto" w:fill="auto"/>
          </w:tcPr>
          <w:p w14:paraId="20959237" w14:textId="0D908D6E" w:rsidR="0092344B" w:rsidRPr="00A918CD" w:rsidRDefault="0092344B" w:rsidP="0092344B">
            <w:pPr>
              <w:keepNext/>
              <w:keepLines/>
              <w:spacing w:before="120"/>
              <w:jc w:val="center"/>
              <w:rPr>
                <w:ins w:id="287" w:author="Lenovo" w:date="2023-10-30T11:25:00Z"/>
                <w:rFonts w:ascii="Arial" w:hAnsi="Arial"/>
                <w:sz w:val="18"/>
                <w:lang w:eastAsia="ko-KR"/>
              </w:rPr>
            </w:pPr>
            <w:ins w:id="288" w:author="Lenovo" w:date="2023-10-30T11:26:00Z">
              <w:r w:rsidRPr="00066C5B">
                <w:rPr>
                  <w:rFonts w:ascii="Arial" w:hAnsi="Arial" w:hint="eastAsia"/>
                  <w:sz w:val="18"/>
                  <w:lang w:eastAsia="ko-KR"/>
                </w:rPr>
                <w:t>E</w:t>
              </w:r>
              <w:r w:rsidRPr="00066C5B">
                <w:rPr>
                  <w:rFonts w:ascii="Arial" w:hAnsi="Arial"/>
                  <w:sz w:val="18"/>
                  <w:lang w:eastAsia="ko-KR"/>
                </w:rPr>
                <w:t>DBI</w:t>
              </w:r>
            </w:ins>
          </w:p>
        </w:tc>
        <w:tc>
          <w:tcPr>
            <w:tcW w:w="1415" w:type="dxa"/>
            <w:tcBorders>
              <w:top w:val="nil"/>
              <w:left w:val="single" w:sz="18" w:space="0" w:color="auto"/>
              <w:bottom w:val="single" w:sz="4" w:space="0" w:color="auto"/>
              <w:right w:val="single" w:sz="4" w:space="0" w:color="auto"/>
            </w:tcBorders>
            <w:shd w:val="clear" w:color="auto" w:fill="auto"/>
          </w:tcPr>
          <w:p w14:paraId="25171515" w14:textId="77AE5C54" w:rsidR="0092344B" w:rsidRPr="00C371C3" w:rsidRDefault="00EB3770" w:rsidP="0092344B">
            <w:pPr>
              <w:keepNext/>
              <w:keepLines/>
              <w:spacing w:before="120"/>
              <w:jc w:val="center"/>
              <w:rPr>
                <w:ins w:id="289" w:author="Lenovo" w:date="2023-10-30T11:25:00Z"/>
                <w:rFonts w:ascii="Arial" w:eastAsiaTheme="minorEastAsia" w:hAnsi="Arial"/>
                <w:sz w:val="18"/>
                <w:lang w:eastAsia="zh-CN"/>
              </w:rPr>
            </w:pPr>
            <w:ins w:id="290" w:author="Lenovo" w:date="2023-10-30T11:26:00Z">
              <w:r>
                <w:rPr>
                  <w:rFonts w:ascii="Arial" w:eastAsiaTheme="minorEastAsia" w:hAnsi="Arial" w:hint="eastAsia"/>
                  <w:sz w:val="18"/>
                  <w:lang w:eastAsia="zh-CN"/>
                </w:rPr>
                <w:t>1</w:t>
              </w:r>
            </w:ins>
          </w:p>
        </w:tc>
      </w:tr>
      <w:tr w:rsidR="0092344B" w:rsidRPr="00A918CD" w14:paraId="59F09B30" w14:textId="77777777" w:rsidTr="00EB3770">
        <w:trPr>
          <w:cantSplit/>
          <w:ins w:id="291" w:author="Lenovo" w:date="2023-10-30T11:25:00Z"/>
        </w:trPr>
        <w:tc>
          <w:tcPr>
            <w:tcW w:w="771" w:type="dxa"/>
            <w:tcBorders>
              <w:top w:val="single" w:sz="4" w:space="0" w:color="auto"/>
              <w:left w:val="single" w:sz="18" w:space="0" w:color="auto"/>
              <w:bottom w:val="single" w:sz="4" w:space="0" w:color="auto"/>
            </w:tcBorders>
            <w:shd w:val="clear" w:color="auto" w:fill="auto"/>
          </w:tcPr>
          <w:p w14:paraId="7C4F59DF" w14:textId="22AB7257" w:rsidR="0092344B" w:rsidRPr="00C371C3" w:rsidRDefault="00EB3770" w:rsidP="0092344B">
            <w:pPr>
              <w:keepNext/>
              <w:keepLines/>
              <w:spacing w:before="120"/>
              <w:jc w:val="center"/>
              <w:rPr>
                <w:ins w:id="292" w:author="Lenovo" w:date="2023-10-30T11:25:00Z"/>
                <w:rFonts w:ascii="Arial" w:eastAsiaTheme="minorEastAsia" w:hAnsi="Arial"/>
                <w:sz w:val="18"/>
                <w:lang w:eastAsia="zh-CN"/>
              </w:rPr>
            </w:pPr>
            <w:ins w:id="293" w:author="Lenovo" w:date="2023-10-30T11:26:00Z">
              <w:r>
                <w:rPr>
                  <w:rFonts w:ascii="Arial" w:eastAsiaTheme="minorEastAsia" w:hAnsi="Arial" w:hint="eastAsia"/>
                  <w:sz w:val="18"/>
                  <w:lang w:eastAsia="zh-CN"/>
                </w:rPr>
                <w:t>S</w:t>
              </w:r>
              <w:r>
                <w:rPr>
                  <w:rFonts w:ascii="Arial" w:eastAsiaTheme="minorEastAsia" w:hAnsi="Arial"/>
                  <w:sz w:val="18"/>
                  <w:lang w:eastAsia="zh-CN"/>
                </w:rPr>
                <w:t>pare</w:t>
              </w:r>
            </w:ins>
          </w:p>
        </w:tc>
        <w:tc>
          <w:tcPr>
            <w:tcW w:w="743" w:type="dxa"/>
            <w:tcBorders>
              <w:top w:val="single" w:sz="4" w:space="0" w:color="auto"/>
              <w:bottom w:val="single" w:sz="4" w:space="0" w:color="auto"/>
            </w:tcBorders>
            <w:shd w:val="clear" w:color="auto" w:fill="auto"/>
          </w:tcPr>
          <w:p w14:paraId="0B37A791" w14:textId="2412997B" w:rsidR="0092344B" w:rsidRPr="00C371C3" w:rsidRDefault="00EB3770" w:rsidP="0092344B">
            <w:pPr>
              <w:keepNext/>
              <w:keepLines/>
              <w:spacing w:before="120"/>
              <w:jc w:val="center"/>
              <w:rPr>
                <w:ins w:id="294" w:author="Lenovo" w:date="2023-10-30T11:25:00Z"/>
                <w:rFonts w:ascii="Arial" w:eastAsiaTheme="minorEastAsia" w:hAnsi="Arial"/>
                <w:sz w:val="18"/>
                <w:lang w:eastAsia="zh-CN"/>
              </w:rPr>
            </w:pPr>
            <w:ins w:id="295" w:author="Lenovo" w:date="2023-10-30T11:26:00Z">
              <w:r>
                <w:rPr>
                  <w:rFonts w:ascii="Arial" w:eastAsiaTheme="minorEastAsia" w:hAnsi="Arial" w:hint="eastAsia"/>
                  <w:sz w:val="18"/>
                  <w:lang w:eastAsia="zh-CN"/>
                </w:rPr>
                <w:t>S</w:t>
              </w:r>
              <w:r>
                <w:rPr>
                  <w:rFonts w:ascii="Arial" w:eastAsiaTheme="minorEastAsia" w:hAnsi="Arial"/>
                  <w:sz w:val="18"/>
                  <w:lang w:eastAsia="zh-CN"/>
                </w:rPr>
                <w:t>pare</w:t>
              </w:r>
            </w:ins>
          </w:p>
        </w:tc>
        <w:tc>
          <w:tcPr>
            <w:tcW w:w="4684" w:type="dxa"/>
            <w:gridSpan w:val="6"/>
            <w:tcBorders>
              <w:top w:val="single" w:sz="4" w:space="0" w:color="auto"/>
              <w:bottom w:val="single" w:sz="4" w:space="0" w:color="auto"/>
              <w:right w:val="single" w:sz="18" w:space="0" w:color="auto"/>
            </w:tcBorders>
            <w:shd w:val="clear" w:color="auto" w:fill="auto"/>
          </w:tcPr>
          <w:p w14:paraId="2ABEB105" w14:textId="02EDA30B" w:rsidR="0092344B" w:rsidRPr="00A918CD" w:rsidRDefault="0092344B" w:rsidP="0092344B">
            <w:pPr>
              <w:keepNext/>
              <w:keepLines/>
              <w:spacing w:before="120"/>
              <w:jc w:val="center"/>
              <w:rPr>
                <w:ins w:id="296" w:author="Lenovo" w:date="2023-10-30T11:25:00Z"/>
                <w:rFonts w:ascii="Arial" w:hAnsi="Arial"/>
                <w:sz w:val="18"/>
                <w:lang w:eastAsia="ko-KR"/>
              </w:rPr>
            </w:pPr>
            <w:ins w:id="297" w:author="Lenovo" w:date="2023-10-30T11:26:00Z">
              <w:r w:rsidRPr="00C371C3">
                <w:rPr>
                  <w:rFonts w:ascii="Arial" w:hAnsi="Arial"/>
                  <w:sz w:val="18"/>
                  <w:lang w:eastAsia="ko-KR"/>
                </w:rPr>
                <w:t>QoS Flow Identifier (QFI)</w:t>
              </w:r>
            </w:ins>
          </w:p>
        </w:tc>
        <w:tc>
          <w:tcPr>
            <w:tcW w:w="1415" w:type="dxa"/>
            <w:tcBorders>
              <w:top w:val="single" w:sz="4" w:space="0" w:color="auto"/>
              <w:left w:val="single" w:sz="18" w:space="0" w:color="auto"/>
              <w:bottom w:val="single" w:sz="4" w:space="0" w:color="auto"/>
              <w:right w:val="single" w:sz="4" w:space="0" w:color="auto"/>
            </w:tcBorders>
            <w:shd w:val="clear" w:color="auto" w:fill="auto"/>
          </w:tcPr>
          <w:p w14:paraId="7099DE43" w14:textId="42F41D51" w:rsidR="0092344B" w:rsidRPr="00C371C3" w:rsidRDefault="00EB3770" w:rsidP="0092344B">
            <w:pPr>
              <w:keepNext/>
              <w:keepLines/>
              <w:spacing w:before="120"/>
              <w:jc w:val="center"/>
              <w:rPr>
                <w:ins w:id="298" w:author="Lenovo" w:date="2023-10-30T11:25:00Z"/>
                <w:rFonts w:ascii="Arial" w:eastAsiaTheme="minorEastAsia" w:hAnsi="Arial"/>
                <w:sz w:val="18"/>
                <w:lang w:eastAsia="zh-CN"/>
              </w:rPr>
            </w:pPr>
            <w:ins w:id="299" w:author="Lenovo" w:date="2023-10-30T11:26:00Z">
              <w:r>
                <w:rPr>
                  <w:rFonts w:ascii="Arial" w:eastAsiaTheme="minorEastAsia" w:hAnsi="Arial" w:hint="eastAsia"/>
                  <w:sz w:val="18"/>
                  <w:lang w:eastAsia="zh-CN"/>
                </w:rPr>
                <w:t>1</w:t>
              </w:r>
            </w:ins>
          </w:p>
        </w:tc>
      </w:tr>
      <w:tr w:rsidR="0092344B" w:rsidRPr="00A918CD" w14:paraId="6D03E5B0" w14:textId="77777777" w:rsidTr="005F6BCD">
        <w:trPr>
          <w:cantSplit/>
          <w:ins w:id="300" w:author="Lenovo" w:date="2023-10-30T11:21:00Z"/>
        </w:trPr>
        <w:tc>
          <w:tcPr>
            <w:tcW w:w="771" w:type="dxa"/>
            <w:tcBorders>
              <w:top w:val="single" w:sz="4" w:space="0" w:color="auto"/>
              <w:left w:val="single" w:sz="18" w:space="0" w:color="auto"/>
              <w:bottom w:val="single" w:sz="4" w:space="0" w:color="auto"/>
            </w:tcBorders>
            <w:shd w:val="clear" w:color="auto" w:fill="auto"/>
          </w:tcPr>
          <w:p w14:paraId="1DAA8E2C" w14:textId="77777777" w:rsidR="0092344B" w:rsidRPr="00066C5B" w:rsidRDefault="0092344B" w:rsidP="0092344B">
            <w:pPr>
              <w:keepNext/>
              <w:keepLines/>
              <w:spacing w:before="120"/>
              <w:jc w:val="center"/>
              <w:rPr>
                <w:ins w:id="301" w:author="Lenovo" w:date="2023-10-30T11:21:00Z"/>
                <w:rFonts w:ascii="Arial" w:hAnsi="Arial"/>
                <w:sz w:val="18"/>
                <w:lang w:eastAsia="ko-KR"/>
              </w:rPr>
            </w:pPr>
            <w:ins w:id="302" w:author="Lenovo" w:date="2023-10-30T11:21:00Z">
              <w:r w:rsidRPr="00066C5B">
                <w:rPr>
                  <w:rFonts w:ascii="Arial" w:hAnsi="Arial" w:hint="eastAsia"/>
                  <w:sz w:val="18"/>
                  <w:lang w:eastAsia="ko-KR"/>
                </w:rPr>
                <w:t>E</w:t>
              </w:r>
              <w:r w:rsidRPr="00066C5B">
                <w:rPr>
                  <w:rFonts w:ascii="Arial" w:hAnsi="Arial"/>
                  <w:sz w:val="18"/>
                  <w:lang w:eastAsia="ko-KR"/>
                </w:rPr>
                <w:t>PDU</w:t>
              </w:r>
            </w:ins>
          </w:p>
        </w:tc>
        <w:tc>
          <w:tcPr>
            <w:tcW w:w="2316" w:type="dxa"/>
            <w:gridSpan w:val="3"/>
            <w:tcBorders>
              <w:top w:val="single" w:sz="4" w:space="0" w:color="auto"/>
              <w:bottom w:val="single" w:sz="4" w:space="0" w:color="auto"/>
            </w:tcBorders>
            <w:shd w:val="clear" w:color="auto" w:fill="auto"/>
          </w:tcPr>
          <w:p w14:paraId="331CE26F" w14:textId="77777777" w:rsidR="0092344B" w:rsidRPr="00066C5B" w:rsidRDefault="0092344B" w:rsidP="0092344B">
            <w:pPr>
              <w:keepNext/>
              <w:keepLines/>
              <w:spacing w:before="120"/>
              <w:jc w:val="center"/>
              <w:rPr>
                <w:ins w:id="303" w:author="Lenovo" w:date="2023-10-30T11:21:00Z"/>
                <w:rFonts w:ascii="Arial" w:hAnsi="Arial"/>
                <w:sz w:val="18"/>
                <w:lang w:eastAsia="ko-KR"/>
              </w:rPr>
            </w:pPr>
            <w:ins w:id="304" w:author="Lenovo" w:date="2023-10-30T11:21:00Z">
              <w:r w:rsidRPr="00066C5B">
                <w:rPr>
                  <w:rFonts w:ascii="Arial" w:hAnsi="Arial"/>
                  <w:sz w:val="18"/>
                  <w:lang w:eastAsia="ko-KR"/>
                </w:rPr>
                <w:t>EDB</w:t>
              </w:r>
            </w:ins>
          </w:p>
        </w:tc>
        <w:tc>
          <w:tcPr>
            <w:tcW w:w="3111" w:type="dxa"/>
            <w:gridSpan w:val="4"/>
            <w:tcBorders>
              <w:top w:val="single" w:sz="4" w:space="0" w:color="auto"/>
              <w:bottom w:val="single" w:sz="4" w:space="0" w:color="auto"/>
              <w:right w:val="single" w:sz="18" w:space="0" w:color="auto"/>
            </w:tcBorders>
            <w:shd w:val="clear" w:color="auto" w:fill="auto"/>
          </w:tcPr>
          <w:p w14:paraId="76279BDB" w14:textId="77777777" w:rsidR="0092344B" w:rsidRPr="00066C5B" w:rsidRDefault="0092344B" w:rsidP="0092344B">
            <w:pPr>
              <w:keepNext/>
              <w:keepLines/>
              <w:spacing w:before="120"/>
              <w:jc w:val="center"/>
              <w:rPr>
                <w:ins w:id="305" w:author="Lenovo" w:date="2023-10-30T11:21:00Z"/>
                <w:rFonts w:ascii="Arial" w:hAnsi="Arial"/>
                <w:sz w:val="18"/>
                <w:lang w:eastAsia="ko-KR"/>
              </w:rPr>
            </w:pPr>
            <w:ins w:id="306" w:author="Lenovo" w:date="2023-10-30T11:21:00Z">
              <w:r w:rsidRPr="00066C5B">
                <w:rPr>
                  <w:rFonts w:ascii="Arial" w:hAnsi="Arial" w:hint="eastAsia"/>
                  <w:sz w:val="18"/>
                  <w:lang w:eastAsia="ko-KR"/>
                </w:rPr>
                <w:t>P</w:t>
              </w:r>
              <w:r w:rsidRPr="00066C5B">
                <w:rPr>
                  <w:rFonts w:ascii="Arial" w:hAnsi="Arial"/>
                  <w:sz w:val="18"/>
                  <w:lang w:eastAsia="ko-KR"/>
                </w:rPr>
                <w:t>SI</w:t>
              </w:r>
            </w:ins>
          </w:p>
        </w:tc>
        <w:tc>
          <w:tcPr>
            <w:tcW w:w="1415" w:type="dxa"/>
            <w:tcBorders>
              <w:top w:val="single" w:sz="4" w:space="0" w:color="auto"/>
              <w:left w:val="single" w:sz="18" w:space="0" w:color="auto"/>
              <w:bottom w:val="single" w:sz="4" w:space="0" w:color="auto"/>
              <w:right w:val="single" w:sz="4" w:space="0" w:color="auto"/>
            </w:tcBorders>
            <w:shd w:val="clear" w:color="auto" w:fill="auto"/>
          </w:tcPr>
          <w:p w14:paraId="68931119" w14:textId="77777777" w:rsidR="0092344B" w:rsidRPr="00066C5B" w:rsidRDefault="0092344B" w:rsidP="0092344B">
            <w:pPr>
              <w:keepNext/>
              <w:keepLines/>
              <w:spacing w:before="120"/>
              <w:jc w:val="center"/>
              <w:rPr>
                <w:ins w:id="307" w:author="Lenovo" w:date="2023-10-30T11:21:00Z"/>
                <w:rFonts w:ascii="Arial" w:hAnsi="Arial"/>
                <w:sz w:val="18"/>
                <w:lang w:eastAsia="ko-KR"/>
              </w:rPr>
            </w:pPr>
            <w:ins w:id="308" w:author="Lenovo" w:date="2023-10-30T11:21:00Z">
              <w:r w:rsidRPr="00066C5B">
                <w:rPr>
                  <w:rFonts w:ascii="Arial" w:hAnsi="Arial" w:hint="eastAsia"/>
                  <w:sz w:val="18"/>
                  <w:lang w:eastAsia="ko-KR"/>
                </w:rPr>
                <w:t>0</w:t>
              </w:r>
              <w:r w:rsidRPr="00066C5B">
                <w:rPr>
                  <w:rFonts w:ascii="Arial" w:hAnsi="Arial"/>
                  <w:sz w:val="18"/>
                  <w:lang w:eastAsia="ko-KR"/>
                </w:rPr>
                <w:t xml:space="preserve"> or 1</w:t>
              </w:r>
            </w:ins>
          </w:p>
        </w:tc>
      </w:tr>
      <w:tr w:rsidR="00B707A0" w:rsidRPr="00A918CD" w14:paraId="6854A215" w14:textId="77777777" w:rsidTr="00620EDE">
        <w:trPr>
          <w:cantSplit/>
          <w:ins w:id="309" w:author="Lenovo" w:date="2023-10-30T11:32:00Z"/>
        </w:trPr>
        <w:tc>
          <w:tcPr>
            <w:tcW w:w="6198" w:type="dxa"/>
            <w:gridSpan w:val="8"/>
            <w:tcBorders>
              <w:top w:val="single" w:sz="4" w:space="0" w:color="auto"/>
              <w:left w:val="single" w:sz="18" w:space="0" w:color="auto"/>
              <w:bottom w:val="single" w:sz="4" w:space="0" w:color="auto"/>
              <w:right w:val="single" w:sz="18" w:space="0" w:color="auto"/>
            </w:tcBorders>
            <w:shd w:val="clear" w:color="auto" w:fill="auto"/>
          </w:tcPr>
          <w:p w14:paraId="40A2D883" w14:textId="60A6075A" w:rsidR="00B707A0" w:rsidRPr="00B707A0" w:rsidRDefault="00B707A0" w:rsidP="0092344B">
            <w:pPr>
              <w:keepNext/>
              <w:keepLines/>
              <w:spacing w:before="120"/>
              <w:jc w:val="center"/>
              <w:rPr>
                <w:ins w:id="310" w:author="Lenovo" w:date="2023-10-30T11:32:00Z"/>
                <w:rFonts w:ascii="Arial" w:eastAsiaTheme="minorEastAsia" w:hAnsi="Arial"/>
                <w:sz w:val="18"/>
                <w:lang w:eastAsia="zh-CN"/>
              </w:rPr>
            </w:pPr>
            <w:ins w:id="311" w:author="Lenovo" w:date="2023-10-30T11:32:00Z">
              <w:r>
                <w:rPr>
                  <w:rFonts w:ascii="Arial" w:eastAsiaTheme="minorEastAsia" w:hAnsi="Arial" w:hint="eastAsia"/>
                  <w:sz w:val="18"/>
                  <w:lang w:eastAsia="zh-CN"/>
                </w:rPr>
                <w:t>P</w:t>
              </w:r>
              <w:r>
                <w:rPr>
                  <w:rFonts w:ascii="Arial" w:eastAsiaTheme="minorEastAsia" w:hAnsi="Arial"/>
                  <w:sz w:val="18"/>
                  <w:lang w:eastAsia="zh-CN"/>
                </w:rPr>
                <w:t>SSN</w:t>
              </w:r>
            </w:ins>
          </w:p>
        </w:tc>
        <w:tc>
          <w:tcPr>
            <w:tcW w:w="1415" w:type="dxa"/>
            <w:tcBorders>
              <w:top w:val="single" w:sz="4" w:space="0" w:color="auto"/>
              <w:left w:val="single" w:sz="18" w:space="0" w:color="auto"/>
              <w:bottom w:val="single" w:sz="4" w:space="0" w:color="auto"/>
              <w:right w:val="single" w:sz="4" w:space="0" w:color="auto"/>
            </w:tcBorders>
            <w:shd w:val="clear" w:color="auto" w:fill="auto"/>
          </w:tcPr>
          <w:p w14:paraId="4258EBA3" w14:textId="2C6967D9" w:rsidR="00B707A0" w:rsidRPr="00B72A1D" w:rsidRDefault="00B707A0" w:rsidP="0092344B">
            <w:pPr>
              <w:keepNext/>
              <w:keepLines/>
              <w:spacing w:before="120"/>
              <w:jc w:val="center"/>
              <w:rPr>
                <w:ins w:id="312" w:author="Lenovo" w:date="2023-10-30T11:32:00Z"/>
                <w:rFonts w:ascii="Arial" w:eastAsiaTheme="minorEastAsia" w:hAnsi="Arial"/>
                <w:sz w:val="18"/>
                <w:lang w:eastAsia="zh-CN"/>
              </w:rPr>
            </w:pPr>
            <w:ins w:id="313" w:author="Lenovo" w:date="2023-10-30T11:32:00Z">
              <w:r>
                <w:rPr>
                  <w:rFonts w:ascii="Arial" w:eastAsiaTheme="minorEastAsia" w:hAnsi="Arial" w:hint="eastAsia"/>
                  <w:sz w:val="18"/>
                  <w:lang w:eastAsia="zh-CN"/>
                </w:rPr>
                <w:t>0</w:t>
              </w:r>
              <w:r>
                <w:rPr>
                  <w:rFonts w:ascii="Arial" w:eastAsiaTheme="minorEastAsia" w:hAnsi="Arial"/>
                  <w:sz w:val="18"/>
                  <w:lang w:eastAsia="zh-CN"/>
                </w:rPr>
                <w:t xml:space="preserve"> or 2</w:t>
              </w:r>
            </w:ins>
          </w:p>
        </w:tc>
      </w:tr>
      <w:tr w:rsidR="00B707A0" w:rsidRPr="00A918CD" w14:paraId="651E1561" w14:textId="77777777" w:rsidTr="003A55B2">
        <w:trPr>
          <w:cantSplit/>
          <w:ins w:id="314" w:author="Lenovo" w:date="2023-10-30T11:32:00Z"/>
        </w:trPr>
        <w:tc>
          <w:tcPr>
            <w:tcW w:w="6198" w:type="dxa"/>
            <w:gridSpan w:val="8"/>
            <w:tcBorders>
              <w:top w:val="single" w:sz="4" w:space="0" w:color="auto"/>
              <w:left w:val="single" w:sz="18" w:space="0" w:color="auto"/>
              <w:bottom w:val="single" w:sz="4" w:space="0" w:color="auto"/>
              <w:right w:val="single" w:sz="18" w:space="0" w:color="auto"/>
            </w:tcBorders>
            <w:shd w:val="clear" w:color="auto" w:fill="auto"/>
          </w:tcPr>
          <w:p w14:paraId="5604421C" w14:textId="1D4620A1" w:rsidR="00B707A0" w:rsidRPr="00B72A1D" w:rsidRDefault="00B707A0" w:rsidP="0092344B">
            <w:pPr>
              <w:keepNext/>
              <w:keepLines/>
              <w:spacing w:before="120"/>
              <w:jc w:val="center"/>
              <w:rPr>
                <w:ins w:id="315" w:author="Lenovo" w:date="2023-10-30T11:32:00Z"/>
                <w:rFonts w:ascii="Arial" w:eastAsiaTheme="minorEastAsia" w:hAnsi="Arial"/>
                <w:sz w:val="18"/>
                <w:lang w:eastAsia="zh-CN"/>
              </w:rPr>
            </w:pPr>
            <w:ins w:id="316" w:author="Lenovo" w:date="2023-10-30T11:32:00Z">
              <w:r>
                <w:rPr>
                  <w:rFonts w:ascii="Arial" w:eastAsiaTheme="minorEastAsia" w:hAnsi="Arial" w:hint="eastAsia"/>
                  <w:sz w:val="18"/>
                  <w:lang w:eastAsia="zh-CN"/>
                </w:rPr>
                <w:t>P</w:t>
              </w:r>
              <w:r>
                <w:rPr>
                  <w:rFonts w:ascii="Arial" w:eastAsiaTheme="minorEastAsia" w:hAnsi="Arial"/>
                  <w:sz w:val="18"/>
                  <w:lang w:eastAsia="zh-CN"/>
                </w:rPr>
                <w:t>SN</w:t>
              </w:r>
            </w:ins>
          </w:p>
        </w:tc>
        <w:tc>
          <w:tcPr>
            <w:tcW w:w="1415" w:type="dxa"/>
            <w:tcBorders>
              <w:top w:val="single" w:sz="4" w:space="0" w:color="auto"/>
              <w:left w:val="single" w:sz="18" w:space="0" w:color="auto"/>
              <w:bottom w:val="single" w:sz="4" w:space="0" w:color="auto"/>
              <w:right w:val="single" w:sz="4" w:space="0" w:color="auto"/>
            </w:tcBorders>
            <w:shd w:val="clear" w:color="auto" w:fill="auto"/>
          </w:tcPr>
          <w:p w14:paraId="7C690CD4" w14:textId="7CD1DCC8" w:rsidR="00B707A0" w:rsidRPr="00B72A1D" w:rsidRDefault="00B707A0" w:rsidP="0092344B">
            <w:pPr>
              <w:keepNext/>
              <w:keepLines/>
              <w:spacing w:before="120"/>
              <w:jc w:val="center"/>
              <w:rPr>
                <w:ins w:id="317" w:author="Lenovo" w:date="2023-10-30T11:32:00Z"/>
                <w:rFonts w:ascii="Arial" w:eastAsiaTheme="minorEastAsia" w:hAnsi="Arial"/>
                <w:sz w:val="18"/>
                <w:lang w:eastAsia="zh-CN"/>
              </w:rPr>
            </w:pPr>
            <w:ins w:id="318" w:author="Lenovo" w:date="2023-10-30T11:32:00Z">
              <w:r>
                <w:rPr>
                  <w:rFonts w:ascii="Arial" w:eastAsiaTheme="minorEastAsia" w:hAnsi="Arial" w:hint="eastAsia"/>
                  <w:sz w:val="18"/>
                  <w:lang w:eastAsia="zh-CN"/>
                </w:rPr>
                <w:t>0</w:t>
              </w:r>
              <w:r>
                <w:rPr>
                  <w:rFonts w:ascii="Arial" w:eastAsiaTheme="minorEastAsia" w:hAnsi="Arial"/>
                  <w:sz w:val="18"/>
                  <w:lang w:eastAsia="zh-CN"/>
                </w:rPr>
                <w:t xml:space="preserve"> or 1</w:t>
              </w:r>
            </w:ins>
          </w:p>
        </w:tc>
      </w:tr>
      <w:tr w:rsidR="0092344B" w:rsidRPr="00A918CD" w14:paraId="0140030A" w14:textId="77777777" w:rsidTr="005F6BCD">
        <w:trPr>
          <w:cantSplit/>
          <w:ins w:id="319" w:author="Lenovo" w:date="2023-10-30T11:21:00Z"/>
        </w:trPr>
        <w:tc>
          <w:tcPr>
            <w:tcW w:w="6198" w:type="dxa"/>
            <w:gridSpan w:val="8"/>
            <w:tcBorders>
              <w:top w:val="single" w:sz="4" w:space="0" w:color="auto"/>
              <w:left w:val="single" w:sz="18" w:space="0" w:color="auto"/>
              <w:bottom w:val="single" w:sz="4" w:space="0" w:color="auto"/>
              <w:right w:val="single" w:sz="18" w:space="0" w:color="auto"/>
            </w:tcBorders>
            <w:shd w:val="clear" w:color="auto" w:fill="auto"/>
          </w:tcPr>
          <w:p w14:paraId="5F7E584E" w14:textId="77777777" w:rsidR="0092344B" w:rsidRPr="00066C5B" w:rsidRDefault="0092344B" w:rsidP="0092344B">
            <w:pPr>
              <w:keepNext/>
              <w:keepLines/>
              <w:spacing w:before="120"/>
              <w:jc w:val="center"/>
              <w:rPr>
                <w:ins w:id="320" w:author="Lenovo" w:date="2023-10-30T11:21:00Z"/>
                <w:rFonts w:ascii="Arial" w:hAnsi="Arial"/>
                <w:sz w:val="18"/>
                <w:lang w:eastAsia="ko-KR"/>
              </w:rPr>
            </w:pPr>
            <w:ins w:id="321" w:author="Lenovo" w:date="2023-10-30T11:21:00Z">
              <w:r w:rsidRPr="00066C5B">
                <w:rPr>
                  <w:rFonts w:ascii="Arial" w:hAnsi="Arial" w:hint="eastAsia"/>
                  <w:sz w:val="18"/>
                  <w:lang w:eastAsia="ko-KR"/>
                </w:rPr>
                <w:t>P</w:t>
              </w:r>
              <w:r w:rsidRPr="00066C5B">
                <w:rPr>
                  <w:rFonts w:ascii="Arial" w:hAnsi="Arial"/>
                  <w:sz w:val="18"/>
                  <w:lang w:eastAsia="ko-KR"/>
                </w:rPr>
                <w:t>SSize</w:t>
              </w:r>
            </w:ins>
          </w:p>
        </w:tc>
        <w:tc>
          <w:tcPr>
            <w:tcW w:w="1415" w:type="dxa"/>
            <w:tcBorders>
              <w:top w:val="single" w:sz="4" w:space="0" w:color="auto"/>
              <w:left w:val="single" w:sz="18" w:space="0" w:color="auto"/>
              <w:bottom w:val="nil"/>
              <w:right w:val="single" w:sz="4" w:space="0" w:color="auto"/>
            </w:tcBorders>
            <w:shd w:val="clear" w:color="auto" w:fill="auto"/>
          </w:tcPr>
          <w:p w14:paraId="0D0E8639" w14:textId="77777777" w:rsidR="0092344B" w:rsidRPr="00066C5B" w:rsidRDefault="0092344B" w:rsidP="0092344B">
            <w:pPr>
              <w:keepNext/>
              <w:keepLines/>
              <w:spacing w:before="120"/>
              <w:jc w:val="center"/>
              <w:rPr>
                <w:ins w:id="322" w:author="Lenovo" w:date="2023-10-30T11:21:00Z"/>
                <w:rFonts w:ascii="Arial" w:hAnsi="Arial"/>
                <w:sz w:val="18"/>
                <w:lang w:eastAsia="ko-KR"/>
              </w:rPr>
            </w:pPr>
            <w:ins w:id="323" w:author="Lenovo" w:date="2023-10-30T11:21:00Z">
              <w:r w:rsidRPr="00066C5B">
                <w:rPr>
                  <w:rFonts w:ascii="Arial" w:hAnsi="Arial" w:hint="eastAsia"/>
                  <w:sz w:val="18"/>
                  <w:lang w:eastAsia="ko-KR"/>
                </w:rPr>
                <w:t>0</w:t>
              </w:r>
              <w:r w:rsidRPr="00066C5B">
                <w:rPr>
                  <w:rFonts w:ascii="Arial" w:hAnsi="Arial"/>
                  <w:sz w:val="18"/>
                  <w:lang w:eastAsia="ko-KR"/>
                </w:rPr>
                <w:t xml:space="preserve"> or 3</w:t>
              </w:r>
            </w:ins>
          </w:p>
        </w:tc>
      </w:tr>
      <w:tr w:rsidR="0092344B" w:rsidRPr="00A918CD" w14:paraId="199A29DE" w14:textId="77777777" w:rsidTr="005F6BCD">
        <w:trPr>
          <w:cantSplit/>
          <w:trHeight w:val="817"/>
          <w:ins w:id="324" w:author="Lenovo" w:date="2023-10-30T11:21:00Z"/>
        </w:trPr>
        <w:tc>
          <w:tcPr>
            <w:tcW w:w="6198" w:type="dxa"/>
            <w:gridSpan w:val="8"/>
            <w:tcBorders>
              <w:top w:val="single" w:sz="18" w:space="0" w:color="auto"/>
              <w:left w:val="single" w:sz="6" w:space="0" w:color="auto"/>
              <w:bottom w:val="single" w:sz="6" w:space="0" w:color="auto"/>
              <w:right w:val="single" w:sz="6" w:space="0" w:color="auto"/>
            </w:tcBorders>
            <w:shd w:val="clear" w:color="auto" w:fill="auto"/>
          </w:tcPr>
          <w:p w14:paraId="0FC1514E" w14:textId="77777777" w:rsidR="0092344B" w:rsidRPr="00A918CD" w:rsidRDefault="0092344B" w:rsidP="0092344B">
            <w:pPr>
              <w:keepNext/>
              <w:keepLines/>
              <w:spacing w:before="120"/>
              <w:jc w:val="center"/>
              <w:rPr>
                <w:ins w:id="325" w:author="Lenovo" w:date="2023-10-30T11:21:00Z"/>
                <w:rFonts w:ascii="Arial" w:hAnsi="Arial"/>
                <w:sz w:val="18"/>
                <w:lang w:eastAsia="ko-KR"/>
              </w:rPr>
            </w:pPr>
            <w:ins w:id="326" w:author="Lenovo" w:date="2023-10-30T11:21:00Z">
              <w:r w:rsidRPr="00A918CD">
                <w:rPr>
                  <w:rFonts w:ascii="Arial" w:hAnsi="Arial"/>
                  <w:sz w:val="18"/>
                  <w:lang w:eastAsia="ko-KR"/>
                </w:rPr>
                <w:t xml:space="preserve">Padding </w:t>
              </w:r>
            </w:ins>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0658D96F" w14:textId="77777777" w:rsidR="0092344B" w:rsidRPr="00A918CD" w:rsidRDefault="0092344B" w:rsidP="0092344B">
            <w:pPr>
              <w:keepNext/>
              <w:keepLines/>
              <w:spacing w:before="120"/>
              <w:jc w:val="center"/>
              <w:rPr>
                <w:ins w:id="327" w:author="Lenovo" w:date="2023-10-30T11:21:00Z"/>
                <w:rFonts w:ascii="Arial" w:eastAsia="Malgun Gothic" w:hAnsi="Arial"/>
                <w:sz w:val="18"/>
                <w:lang w:eastAsia="ko-KR"/>
              </w:rPr>
            </w:pPr>
            <w:ins w:id="328" w:author="Lenovo" w:date="2023-10-30T11:21:00Z">
              <w:r w:rsidRPr="00A918CD">
                <w:rPr>
                  <w:rFonts w:ascii="Arial" w:hAnsi="Arial"/>
                  <w:sz w:val="18"/>
                  <w:lang w:eastAsia="ko-KR"/>
                </w:rPr>
                <w:t>0-</w:t>
              </w:r>
              <w:r w:rsidRPr="00A918CD">
                <w:rPr>
                  <w:rFonts w:ascii="Arial" w:eastAsia="Malgun Gothic" w:hAnsi="Arial" w:hint="eastAsia"/>
                  <w:sz w:val="18"/>
                  <w:lang w:eastAsia="ko-KR"/>
                </w:rPr>
                <w:t>3</w:t>
              </w:r>
            </w:ins>
          </w:p>
        </w:tc>
      </w:tr>
    </w:tbl>
    <w:p w14:paraId="4A44DDC3" w14:textId="77777777" w:rsidR="00046236" w:rsidRPr="00A918CD" w:rsidRDefault="00046236" w:rsidP="00046236">
      <w:pPr>
        <w:keepLines/>
        <w:spacing w:after="240"/>
        <w:jc w:val="center"/>
        <w:rPr>
          <w:ins w:id="329" w:author="Lenovo" w:date="2023-10-30T11:21:00Z"/>
          <w:rFonts w:ascii="Arial" w:hAnsi="Arial"/>
          <w:b/>
          <w:lang w:val="fr-FR" w:eastAsia="ko-KR"/>
        </w:rPr>
      </w:pPr>
      <w:ins w:id="330" w:author="Lenovo" w:date="2023-10-30T11:21:00Z">
        <w:r w:rsidRPr="00A918CD">
          <w:rPr>
            <w:rFonts w:ascii="Arial" w:hAnsi="Arial"/>
            <w:b/>
            <w:lang w:val="fr-FR" w:eastAsia="ko-KR"/>
          </w:rPr>
          <w:br/>
          <w:t xml:space="preserve">Figure </w:t>
        </w:r>
        <w:r>
          <w:rPr>
            <w:rFonts w:ascii="Arial" w:hAnsi="Arial"/>
            <w:b/>
            <w:lang w:val="fr-FR" w:eastAsia="ko-KR"/>
          </w:rPr>
          <w:t>X</w:t>
        </w:r>
        <w:r w:rsidRPr="00A918CD">
          <w:rPr>
            <w:rFonts w:ascii="Arial" w:hAnsi="Arial"/>
            <w:b/>
            <w:lang w:val="fr-FR" w:eastAsia="ko-KR"/>
          </w:rPr>
          <w:t xml:space="preserve">.5.2.1-1: DL </w:t>
        </w:r>
        <w:r w:rsidRPr="00A918CD">
          <w:rPr>
            <w:rFonts w:ascii="Arial" w:eastAsia="Malgun Gothic" w:hAnsi="Arial"/>
            <w:b/>
            <w:lang w:val="fr-FR" w:eastAsia="ko-KR"/>
          </w:rPr>
          <w:t xml:space="preserve">PDU </w:t>
        </w:r>
        <w:r>
          <w:rPr>
            <w:rFonts w:ascii="Arial" w:eastAsia="Malgun Gothic" w:hAnsi="Arial"/>
            <w:b/>
            <w:lang w:val="fr-FR" w:eastAsia="ko-KR"/>
          </w:rPr>
          <w:t>SET</w:t>
        </w:r>
        <w:r w:rsidRPr="00A918CD">
          <w:rPr>
            <w:rFonts w:ascii="Arial" w:eastAsia="Malgun Gothic" w:hAnsi="Arial"/>
            <w:b/>
            <w:lang w:val="fr-FR" w:eastAsia="ko-KR"/>
          </w:rPr>
          <w:t xml:space="preserve"> INFORMATION</w:t>
        </w:r>
        <w:r w:rsidRPr="00A918CD">
          <w:rPr>
            <w:rFonts w:ascii="Arial" w:hAnsi="Arial"/>
            <w:b/>
            <w:lang w:val="fr-FR" w:eastAsia="ko-KR"/>
          </w:rPr>
          <w:t xml:space="preserve"> (PDU Type 0) Format</w:t>
        </w:r>
      </w:ins>
    </w:p>
    <w:p w14:paraId="45C00AB4" w14:textId="4D0A6FBA" w:rsidR="009245D8" w:rsidRPr="009245D8" w:rsidRDefault="009245D8" w:rsidP="009245D8">
      <w:pPr>
        <w:keepNext/>
        <w:keepLines/>
        <w:spacing w:before="120"/>
        <w:ind w:left="1134" w:hanging="1134"/>
        <w:outlineLvl w:val="2"/>
        <w:rPr>
          <w:ins w:id="331" w:author="Lenovo" w:date="2023-10-30T11:22:00Z"/>
          <w:rFonts w:ascii="Arial" w:hAnsi="Arial"/>
          <w:sz w:val="28"/>
          <w:lang w:eastAsia="ko-KR"/>
        </w:rPr>
      </w:pPr>
      <w:bookmarkStart w:id="332" w:name="_Toc64446362"/>
      <w:bookmarkStart w:id="333" w:name="_Toc88652281"/>
      <w:ins w:id="334" w:author="Lenovo" w:date="2023-10-30T11:22:00Z">
        <w:r>
          <w:rPr>
            <w:rFonts w:ascii="Arial" w:hAnsi="Arial"/>
            <w:sz w:val="28"/>
            <w:lang w:eastAsia="ko-KR"/>
          </w:rPr>
          <w:t>X</w:t>
        </w:r>
        <w:r w:rsidRPr="009245D8">
          <w:rPr>
            <w:rFonts w:ascii="Arial" w:hAnsi="Arial"/>
            <w:sz w:val="28"/>
            <w:lang w:eastAsia="ko-KR"/>
          </w:rPr>
          <w:t>.5.3</w:t>
        </w:r>
        <w:r w:rsidRPr="009245D8">
          <w:rPr>
            <w:rFonts w:ascii="Arial" w:hAnsi="Arial"/>
            <w:sz w:val="28"/>
            <w:lang w:eastAsia="ko-KR"/>
          </w:rPr>
          <w:tab/>
          <w:t>Coding of information elements in frames</w:t>
        </w:r>
        <w:bookmarkEnd w:id="332"/>
        <w:bookmarkEnd w:id="333"/>
      </w:ins>
    </w:p>
    <w:p w14:paraId="7367881C" w14:textId="055B6B05" w:rsidR="009245D8" w:rsidRPr="009245D8" w:rsidRDefault="009245D8" w:rsidP="009245D8">
      <w:pPr>
        <w:keepNext/>
        <w:keepLines/>
        <w:spacing w:before="120"/>
        <w:ind w:left="1418" w:hanging="1418"/>
        <w:outlineLvl w:val="3"/>
        <w:rPr>
          <w:ins w:id="335" w:author="Lenovo" w:date="2023-10-30T11:22:00Z"/>
          <w:rFonts w:ascii="Arial" w:hAnsi="Arial"/>
          <w:sz w:val="24"/>
          <w:lang w:eastAsia="ko-KR"/>
        </w:rPr>
      </w:pPr>
      <w:bookmarkStart w:id="336" w:name="_Toc534727730"/>
      <w:bookmarkStart w:id="337" w:name="_Toc36555205"/>
      <w:bookmarkStart w:id="338" w:name="_Toc45882574"/>
      <w:bookmarkStart w:id="339" w:name="_Toc51762883"/>
      <w:bookmarkStart w:id="340" w:name="_Toc64446363"/>
      <w:bookmarkStart w:id="341" w:name="_Toc88652282"/>
      <w:ins w:id="342" w:author="Lenovo" w:date="2023-10-30T11:22:00Z">
        <w:r>
          <w:rPr>
            <w:rFonts w:ascii="Arial" w:hAnsi="Arial"/>
            <w:sz w:val="24"/>
            <w:lang w:eastAsia="ko-KR"/>
          </w:rPr>
          <w:t>X</w:t>
        </w:r>
        <w:r w:rsidRPr="009245D8">
          <w:rPr>
            <w:rFonts w:ascii="Arial" w:hAnsi="Arial"/>
            <w:sz w:val="24"/>
            <w:lang w:eastAsia="ko-KR"/>
          </w:rPr>
          <w:t>.5.3.1</w:t>
        </w:r>
        <w:r w:rsidRPr="009245D8">
          <w:rPr>
            <w:rFonts w:ascii="Arial" w:hAnsi="Arial"/>
            <w:sz w:val="24"/>
            <w:lang w:eastAsia="ko-KR"/>
          </w:rPr>
          <w:tab/>
          <w:t>PDU Type</w:t>
        </w:r>
        <w:bookmarkEnd w:id="336"/>
        <w:bookmarkEnd w:id="337"/>
        <w:bookmarkEnd w:id="338"/>
        <w:bookmarkEnd w:id="339"/>
        <w:bookmarkEnd w:id="340"/>
        <w:bookmarkEnd w:id="341"/>
      </w:ins>
    </w:p>
    <w:p w14:paraId="65DD8983" w14:textId="6AFB0A3C" w:rsidR="009245D8" w:rsidRPr="009245D8" w:rsidRDefault="009245D8" w:rsidP="009245D8">
      <w:pPr>
        <w:rPr>
          <w:ins w:id="343" w:author="Lenovo" w:date="2023-10-30T11:22:00Z"/>
          <w:lang w:eastAsia="ko-KR"/>
        </w:rPr>
      </w:pPr>
      <w:ins w:id="344" w:author="Lenovo" w:date="2023-10-30T11:22:00Z">
        <w:r w:rsidRPr="009245D8">
          <w:rPr>
            <w:b/>
            <w:lang w:eastAsia="ko-KR"/>
          </w:rPr>
          <w:t xml:space="preserve">Description: </w:t>
        </w:r>
        <w:r w:rsidRPr="009245D8">
          <w:rPr>
            <w:lang w:eastAsia="ko-KR"/>
          </w:rPr>
          <w:t xml:space="preserve">The PDU Type indicates the structure of the PDU </w:t>
        </w:r>
      </w:ins>
      <w:ins w:id="345" w:author="Lenovo" w:date="2023-10-30T11:23:00Z">
        <w:r>
          <w:rPr>
            <w:lang w:eastAsia="ko-KR"/>
          </w:rPr>
          <w:t>Set</w:t>
        </w:r>
      </w:ins>
      <w:ins w:id="346" w:author="Lenovo" w:date="2023-10-30T11:22:00Z">
        <w:r w:rsidRPr="009245D8">
          <w:rPr>
            <w:lang w:eastAsia="ko-KR"/>
          </w:rPr>
          <w:t xml:space="preserve"> UP frame. The field takes the value of the PDU Type it identifies; i.e. "0" for PDU Type 0. The PDU type is in bit 4 to bit 7 in the first octet of the frame.</w:t>
        </w:r>
      </w:ins>
    </w:p>
    <w:p w14:paraId="7EF163CB" w14:textId="05C93DDE" w:rsidR="009245D8" w:rsidRPr="009245D8" w:rsidRDefault="009245D8" w:rsidP="009245D8">
      <w:pPr>
        <w:rPr>
          <w:ins w:id="347" w:author="Lenovo" w:date="2023-10-30T11:22:00Z"/>
          <w:lang w:eastAsia="ko-KR"/>
        </w:rPr>
      </w:pPr>
      <w:ins w:id="348" w:author="Lenovo" w:date="2023-10-30T11:22:00Z">
        <w:r w:rsidRPr="009245D8">
          <w:rPr>
            <w:b/>
            <w:lang w:eastAsia="ko-KR"/>
          </w:rPr>
          <w:t>Value range:</w:t>
        </w:r>
        <w:r w:rsidRPr="009245D8">
          <w:rPr>
            <w:lang w:eastAsia="ko-KR"/>
          </w:rPr>
          <w:t xml:space="preserve"> {0=</w:t>
        </w:r>
        <w:r w:rsidRPr="009245D8">
          <w:rPr>
            <w:rFonts w:eastAsia="宋体"/>
            <w:lang w:eastAsia="en-US"/>
          </w:rPr>
          <w:t xml:space="preserve"> DL </w:t>
        </w:r>
        <w:r w:rsidRPr="009245D8">
          <w:rPr>
            <w:lang w:eastAsia="ko-KR"/>
          </w:rPr>
          <w:t xml:space="preserve">PDU </w:t>
        </w:r>
      </w:ins>
      <w:ins w:id="349" w:author="Lenovo" w:date="2023-10-30T11:23:00Z">
        <w:r>
          <w:rPr>
            <w:lang w:eastAsia="ko-KR"/>
          </w:rPr>
          <w:t>SET</w:t>
        </w:r>
      </w:ins>
      <w:ins w:id="350" w:author="Lenovo" w:date="2023-10-30T11:22:00Z">
        <w:r w:rsidRPr="009245D8">
          <w:rPr>
            <w:lang w:eastAsia="ko-KR"/>
          </w:rPr>
          <w:t xml:space="preserve"> INFORMATION</w:t>
        </w:r>
        <w:r w:rsidRPr="009245D8">
          <w:rPr>
            <w:rFonts w:eastAsia="宋体"/>
            <w:lang w:eastAsia="en-US"/>
          </w:rPr>
          <w:t xml:space="preserve">, </w:t>
        </w:r>
      </w:ins>
      <w:ins w:id="351" w:author="Lenovo" w:date="2023-10-30T11:23:00Z">
        <w:r>
          <w:rPr>
            <w:rFonts w:eastAsia="宋体"/>
            <w:lang w:eastAsia="en-US"/>
          </w:rPr>
          <w:t>1</w:t>
        </w:r>
      </w:ins>
      <w:ins w:id="352" w:author="Lenovo" w:date="2023-10-30T11:22:00Z">
        <w:r w:rsidRPr="009245D8">
          <w:rPr>
            <w:lang w:eastAsia="ko-KR"/>
          </w:rPr>
          <w:t>-15=reserved for future PDU type extensions}.</w:t>
        </w:r>
      </w:ins>
    </w:p>
    <w:p w14:paraId="0D8E5098" w14:textId="77777777" w:rsidR="009245D8" w:rsidRPr="009245D8" w:rsidRDefault="009245D8" w:rsidP="009245D8">
      <w:pPr>
        <w:rPr>
          <w:ins w:id="353" w:author="Lenovo" w:date="2023-10-30T11:22:00Z"/>
          <w:lang w:eastAsia="ko-KR"/>
        </w:rPr>
      </w:pPr>
      <w:ins w:id="354" w:author="Lenovo" w:date="2023-10-30T11:22:00Z">
        <w:r w:rsidRPr="009245D8">
          <w:rPr>
            <w:b/>
            <w:lang w:eastAsia="ko-KR"/>
          </w:rPr>
          <w:t>Field length:</w:t>
        </w:r>
        <w:r w:rsidRPr="009245D8">
          <w:rPr>
            <w:lang w:eastAsia="ko-KR"/>
          </w:rPr>
          <w:t xml:space="preserve"> 4 bits.</w:t>
        </w:r>
      </w:ins>
    </w:p>
    <w:p w14:paraId="2A3410CE" w14:textId="53B46568" w:rsidR="004152BC" w:rsidRPr="00E77C48" w:rsidRDefault="004152BC" w:rsidP="004152BC">
      <w:pPr>
        <w:pStyle w:val="4"/>
        <w:rPr>
          <w:ins w:id="355" w:author="Lenovo" w:date="2023-10-30T11:24:00Z"/>
        </w:rPr>
      </w:pPr>
      <w:bookmarkStart w:id="356" w:name="_Toc534727731"/>
      <w:bookmarkStart w:id="357" w:name="_Toc36555206"/>
      <w:bookmarkStart w:id="358" w:name="_Toc45882575"/>
      <w:bookmarkStart w:id="359" w:name="_Toc51762884"/>
      <w:bookmarkStart w:id="360" w:name="_Toc64446364"/>
      <w:bookmarkStart w:id="361" w:name="_Toc88652283"/>
      <w:ins w:id="362" w:author="Lenovo" w:date="2023-10-30T11:24:00Z">
        <w:r>
          <w:t>X</w:t>
        </w:r>
        <w:r w:rsidRPr="00E77C48">
          <w:t>.5.3.2</w:t>
        </w:r>
        <w:r w:rsidRPr="00E77C48">
          <w:tab/>
          <w:t>Spare</w:t>
        </w:r>
        <w:bookmarkEnd w:id="356"/>
        <w:bookmarkEnd w:id="357"/>
        <w:bookmarkEnd w:id="358"/>
        <w:bookmarkEnd w:id="359"/>
        <w:bookmarkEnd w:id="360"/>
        <w:bookmarkEnd w:id="361"/>
      </w:ins>
    </w:p>
    <w:p w14:paraId="2A758528" w14:textId="77777777" w:rsidR="004152BC" w:rsidRPr="00E77C48" w:rsidRDefault="004152BC" w:rsidP="004152BC">
      <w:pPr>
        <w:rPr>
          <w:ins w:id="363" w:author="Lenovo" w:date="2023-10-30T11:24:00Z"/>
        </w:rPr>
      </w:pPr>
      <w:ins w:id="364" w:author="Lenovo" w:date="2023-10-30T11:24:00Z">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ins>
    </w:p>
    <w:p w14:paraId="79820C98" w14:textId="77777777" w:rsidR="004152BC" w:rsidRPr="00E77C48" w:rsidRDefault="004152BC" w:rsidP="004152BC">
      <w:pPr>
        <w:rPr>
          <w:ins w:id="365" w:author="Lenovo" w:date="2023-10-30T11:24:00Z"/>
        </w:rPr>
      </w:pPr>
      <w:ins w:id="366" w:author="Lenovo" w:date="2023-10-30T11:24:00Z">
        <w:r w:rsidRPr="00E77C48">
          <w:rPr>
            <w:b/>
          </w:rPr>
          <w:t>Value range:</w:t>
        </w:r>
        <w:r w:rsidRPr="00E77C48">
          <w:t xml:space="preserve"> (0–2</w:t>
        </w:r>
        <w:r w:rsidRPr="00E77C48">
          <w:rPr>
            <w:vertAlign w:val="superscript"/>
          </w:rPr>
          <w:t>n</w:t>
        </w:r>
        <w:r w:rsidRPr="00E77C48">
          <w:t>-1).</w:t>
        </w:r>
      </w:ins>
    </w:p>
    <w:p w14:paraId="0D2A24D9" w14:textId="77777777" w:rsidR="004152BC" w:rsidRPr="00E77C48" w:rsidRDefault="004152BC" w:rsidP="004152BC">
      <w:pPr>
        <w:rPr>
          <w:ins w:id="367" w:author="Lenovo" w:date="2023-10-30T11:24:00Z"/>
        </w:rPr>
      </w:pPr>
      <w:ins w:id="368" w:author="Lenovo" w:date="2023-10-30T11:24:00Z">
        <w:r w:rsidRPr="00E77C48">
          <w:rPr>
            <w:b/>
          </w:rPr>
          <w:t>Field Length:</w:t>
        </w:r>
        <w:r w:rsidRPr="00E77C48">
          <w:t xml:space="preserve"> n bits.</w:t>
        </w:r>
      </w:ins>
    </w:p>
    <w:p w14:paraId="24D4559A" w14:textId="08957DC6" w:rsidR="004152BC" w:rsidRPr="00E77C48" w:rsidRDefault="004152BC" w:rsidP="004152BC">
      <w:pPr>
        <w:pStyle w:val="4"/>
        <w:rPr>
          <w:ins w:id="369" w:author="Lenovo" w:date="2023-10-30T11:24:00Z"/>
        </w:rPr>
      </w:pPr>
      <w:bookmarkStart w:id="370" w:name="_Toc534727732"/>
      <w:bookmarkStart w:id="371" w:name="_Toc36555207"/>
      <w:bookmarkStart w:id="372" w:name="_Toc45882576"/>
      <w:bookmarkStart w:id="373" w:name="_Toc51762885"/>
      <w:bookmarkStart w:id="374" w:name="_Toc64446365"/>
      <w:bookmarkStart w:id="375" w:name="_Toc88652284"/>
      <w:ins w:id="376" w:author="Lenovo" w:date="2023-10-30T11:24:00Z">
        <w:r>
          <w:t>X</w:t>
        </w:r>
        <w:r w:rsidRPr="00E77C48">
          <w:t>.5.3.</w:t>
        </w:r>
        <w:r w:rsidRPr="00E77C48">
          <w:rPr>
            <w:rFonts w:hint="eastAsia"/>
          </w:rPr>
          <w:t>3</w:t>
        </w:r>
        <w:r w:rsidRPr="00E77C48">
          <w:tab/>
          <w:t>QoS Flow Identifier (QFI)</w:t>
        </w:r>
        <w:bookmarkEnd w:id="370"/>
        <w:bookmarkEnd w:id="371"/>
        <w:bookmarkEnd w:id="372"/>
        <w:bookmarkEnd w:id="373"/>
        <w:bookmarkEnd w:id="374"/>
        <w:bookmarkEnd w:id="375"/>
      </w:ins>
    </w:p>
    <w:p w14:paraId="00E4B457" w14:textId="77777777" w:rsidR="004152BC" w:rsidRPr="00E77C48" w:rsidRDefault="004152BC" w:rsidP="004152BC">
      <w:pPr>
        <w:keepNext/>
        <w:keepLines/>
        <w:rPr>
          <w:ins w:id="377" w:author="Lenovo" w:date="2023-10-30T11:24:00Z"/>
        </w:rPr>
      </w:pPr>
      <w:ins w:id="378" w:author="Lenovo" w:date="2023-10-30T11:24:00Z">
        <w:r w:rsidRPr="00E77C48">
          <w:rPr>
            <w:b/>
          </w:rPr>
          <w:t>Description:</w:t>
        </w:r>
        <w:r w:rsidRPr="00E77C48">
          <w:t xml:space="preserve"> When present this parameter indicates the QoS Flow Identifier of the QoS flow to which the transferred packet belongs.</w:t>
        </w:r>
      </w:ins>
    </w:p>
    <w:p w14:paraId="60E71457" w14:textId="77777777" w:rsidR="004152BC" w:rsidRPr="00E77C48" w:rsidRDefault="004152BC" w:rsidP="004152BC">
      <w:pPr>
        <w:rPr>
          <w:ins w:id="379" w:author="Lenovo" w:date="2023-10-30T11:24:00Z"/>
        </w:rPr>
      </w:pPr>
      <w:ins w:id="380" w:author="Lenovo" w:date="2023-10-30T11:24:00Z">
        <w:r w:rsidRPr="00E77C48">
          <w:rPr>
            <w:b/>
          </w:rPr>
          <w:t>Value range:</w:t>
        </w:r>
        <w:r w:rsidRPr="00E77C48">
          <w:t xml:space="preserve"> {0..2</w:t>
        </w:r>
        <w:r w:rsidRPr="00E77C48">
          <w:rPr>
            <w:vertAlign w:val="superscript"/>
            <w:lang w:eastAsia="zh-CN"/>
          </w:rPr>
          <w:t>6</w:t>
        </w:r>
        <w:r w:rsidRPr="00E77C48">
          <w:t>-1}.</w:t>
        </w:r>
        <w:r>
          <w:t xml:space="preserve"> </w:t>
        </w:r>
      </w:ins>
    </w:p>
    <w:p w14:paraId="1C044A4A" w14:textId="77777777" w:rsidR="004152BC" w:rsidRPr="00E77C48" w:rsidRDefault="004152BC" w:rsidP="004152BC">
      <w:pPr>
        <w:rPr>
          <w:ins w:id="381" w:author="Lenovo" w:date="2023-10-30T11:24:00Z"/>
          <w:lang w:eastAsia="zh-CN"/>
        </w:rPr>
      </w:pPr>
      <w:ins w:id="382" w:author="Lenovo" w:date="2023-10-30T11:24:00Z">
        <w:r w:rsidRPr="00E77C48">
          <w:rPr>
            <w:b/>
          </w:rPr>
          <w:t>Field length:</w:t>
        </w:r>
        <w:r w:rsidRPr="00E77C48">
          <w:t xml:space="preserve"> 6 bits.</w:t>
        </w:r>
      </w:ins>
    </w:p>
    <w:p w14:paraId="46650B00" w14:textId="5EC1C23B" w:rsidR="003C4D30" w:rsidRDefault="003C4D30" w:rsidP="003C4D30">
      <w:pPr>
        <w:keepNext/>
        <w:keepLines/>
        <w:spacing w:before="120"/>
        <w:ind w:left="1418" w:hanging="1418"/>
        <w:outlineLvl w:val="3"/>
        <w:rPr>
          <w:ins w:id="383" w:author="Lenovo" w:date="2023-10-30T11:28:00Z"/>
          <w:rFonts w:ascii="Arial" w:eastAsia="宋体" w:hAnsi="Arial"/>
          <w:sz w:val="24"/>
        </w:rPr>
      </w:pPr>
      <w:ins w:id="384" w:author="Lenovo" w:date="2023-10-30T11:29:00Z">
        <w:r>
          <w:rPr>
            <w:rFonts w:ascii="Arial" w:eastAsia="宋体" w:hAnsi="Arial"/>
            <w:sz w:val="24"/>
          </w:rPr>
          <w:t>X</w:t>
        </w:r>
      </w:ins>
      <w:ins w:id="385" w:author="Lenovo" w:date="2023-10-30T11:28:00Z">
        <w:r>
          <w:rPr>
            <w:rFonts w:ascii="Arial" w:eastAsia="宋体" w:hAnsi="Arial"/>
            <w:sz w:val="24"/>
          </w:rPr>
          <w:t>.5.3.</w:t>
        </w:r>
      </w:ins>
      <w:ins w:id="386" w:author="Lenovo" w:date="2023-10-30T11:29:00Z">
        <w:r>
          <w:rPr>
            <w:rFonts w:ascii="Arial" w:eastAsia="宋体" w:hAnsi="Arial"/>
            <w:sz w:val="24"/>
            <w:lang w:val="en-US" w:eastAsia="zh-CN"/>
          </w:rPr>
          <w:t>4</w:t>
        </w:r>
      </w:ins>
      <w:ins w:id="387" w:author="Lenovo" w:date="2023-10-30T11:28:00Z">
        <w:r>
          <w:rPr>
            <w:rFonts w:ascii="Arial" w:eastAsia="宋体" w:hAnsi="Arial"/>
            <w:sz w:val="24"/>
          </w:rPr>
          <w:tab/>
        </w:r>
        <w:r>
          <w:rPr>
            <w:rFonts w:ascii="Arial" w:eastAsia="宋体" w:hAnsi="Arial" w:hint="eastAsia"/>
            <w:sz w:val="24"/>
          </w:rPr>
          <w:t>PS</w:t>
        </w:r>
        <w:r>
          <w:rPr>
            <w:rFonts w:ascii="Arial" w:eastAsia="宋体" w:hAnsi="Arial" w:hint="eastAsia"/>
            <w:sz w:val="24"/>
            <w:lang w:val="en-US" w:eastAsia="zh-CN"/>
          </w:rPr>
          <w:t>NI</w:t>
        </w:r>
        <w:r>
          <w:rPr>
            <w:rFonts w:ascii="Arial" w:eastAsia="宋体" w:hAnsi="Arial"/>
            <w:sz w:val="24"/>
          </w:rPr>
          <w:t xml:space="preserve"> (</w:t>
        </w:r>
        <w:r>
          <w:rPr>
            <w:rFonts w:ascii="Arial" w:eastAsia="宋体" w:hAnsi="Arial" w:hint="eastAsia"/>
            <w:sz w:val="24"/>
            <w:lang w:val="en-US" w:eastAsia="zh-CN"/>
          </w:rPr>
          <w:t>PDU Sequence Number Indicator</w:t>
        </w:r>
        <w:r>
          <w:rPr>
            <w:rFonts w:ascii="Arial" w:eastAsia="宋体" w:hAnsi="Arial"/>
            <w:sz w:val="24"/>
          </w:rPr>
          <w:t>)</w:t>
        </w:r>
      </w:ins>
    </w:p>
    <w:p w14:paraId="2D63DD56" w14:textId="77777777" w:rsidR="003C4D30" w:rsidRDefault="003C4D30" w:rsidP="003C4D30">
      <w:pPr>
        <w:rPr>
          <w:ins w:id="388" w:author="Lenovo" w:date="2023-10-30T11:28:00Z"/>
          <w:rFonts w:eastAsia="宋体"/>
        </w:rPr>
      </w:pPr>
      <w:ins w:id="389" w:author="Lenovo" w:date="2023-10-30T11:28:00Z">
        <w:r>
          <w:rPr>
            <w:rFonts w:eastAsia="宋体"/>
            <w:b/>
          </w:rPr>
          <w:t>Description:</w:t>
        </w:r>
        <w:r>
          <w:rPr>
            <w:rFonts w:eastAsia="宋体"/>
          </w:rPr>
          <w:t xml:space="preserve"> This parameter indicates </w:t>
        </w:r>
        <w:r>
          <w:rPr>
            <w:rFonts w:eastAsia="宋体" w:hint="eastAsia"/>
            <w:lang w:val="en-US" w:eastAsia="zh-CN"/>
          </w:rPr>
          <w:t>the presence of PDU Set Sequence Number (PSSN) and PDU Sequence Number within a PDU Set (PSN)</w:t>
        </w:r>
        <w:r>
          <w:rPr>
            <w:rFonts w:eastAsia="宋体"/>
          </w:rPr>
          <w:t>.</w:t>
        </w:r>
      </w:ins>
    </w:p>
    <w:p w14:paraId="6B2EFA04" w14:textId="77777777" w:rsidR="003C4D30" w:rsidRDefault="003C4D30" w:rsidP="003C4D30">
      <w:pPr>
        <w:rPr>
          <w:ins w:id="390" w:author="Lenovo" w:date="2023-10-30T11:28:00Z"/>
          <w:rFonts w:eastAsia="宋体"/>
        </w:rPr>
      </w:pPr>
      <w:ins w:id="391" w:author="Lenovo" w:date="2023-10-30T11:28:00Z">
        <w:r>
          <w:rPr>
            <w:rFonts w:eastAsia="宋体"/>
            <w:b/>
          </w:rPr>
          <w:t>Value range:</w:t>
        </w:r>
        <w:r>
          <w:rPr>
            <w:rFonts w:eastAsia="宋体"/>
          </w:rPr>
          <w:t xml:space="preserve"> {</w:t>
        </w:r>
        <w:r>
          <w:rPr>
            <w:rFonts w:eastAsia="宋体" w:hint="eastAsia"/>
            <w:lang w:val="en-US" w:eastAsia="zh-CN"/>
          </w:rPr>
          <w:t>0</w:t>
        </w:r>
        <w:r>
          <w:rPr>
            <w:rFonts w:eastAsia="宋体"/>
          </w:rPr>
          <w:t xml:space="preserve">= </w:t>
        </w:r>
        <w:r>
          <w:rPr>
            <w:rFonts w:eastAsia="宋体" w:hint="eastAsia"/>
            <w:lang w:val="en-US" w:eastAsia="zh-CN"/>
          </w:rPr>
          <w:t>PSSN and PSN not present</w:t>
        </w:r>
        <w:r>
          <w:rPr>
            <w:rFonts w:eastAsia="宋体"/>
          </w:rPr>
          <w:t xml:space="preserve">, </w:t>
        </w:r>
        <w:r>
          <w:rPr>
            <w:rFonts w:eastAsia="宋体" w:hint="eastAsia"/>
            <w:lang w:val="en-US" w:eastAsia="zh-CN"/>
          </w:rPr>
          <w:t>1</w:t>
        </w:r>
        <w:r>
          <w:rPr>
            <w:rFonts w:eastAsia="宋体"/>
          </w:rPr>
          <w:t xml:space="preserve">= </w:t>
        </w:r>
        <w:r>
          <w:rPr>
            <w:rFonts w:eastAsia="宋体" w:hint="eastAsia"/>
            <w:lang w:val="en-US" w:eastAsia="zh-CN"/>
          </w:rPr>
          <w:t>PSSN and PSN present</w:t>
        </w:r>
        <w:r>
          <w:rPr>
            <w:rFonts w:eastAsia="宋体"/>
          </w:rPr>
          <w:t>}.</w:t>
        </w:r>
      </w:ins>
    </w:p>
    <w:p w14:paraId="043A5A20" w14:textId="77777777" w:rsidR="003C4D30" w:rsidRDefault="003C4D30" w:rsidP="003C4D30">
      <w:pPr>
        <w:rPr>
          <w:ins w:id="392" w:author="Lenovo" w:date="2023-10-30T11:28:00Z"/>
          <w:rFonts w:eastAsia="宋体"/>
        </w:rPr>
      </w:pPr>
      <w:ins w:id="393" w:author="Lenovo" w:date="2023-10-30T11:28:00Z">
        <w:r>
          <w:rPr>
            <w:rFonts w:eastAsia="宋体"/>
            <w:b/>
          </w:rPr>
          <w:t>Field length:</w:t>
        </w:r>
        <w:r>
          <w:rPr>
            <w:rFonts w:eastAsia="宋体"/>
          </w:rPr>
          <w:t xml:space="preserve"> 1 bit.</w:t>
        </w:r>
      </w:ins>
    </w:p>
    <w:p w14:paraId="4DA03C0A" w14:textId="3290EE7C" w:rsidR="003C4D30" w:rsidRDefault="004A7BB5" w:rsidP="003C4D30">
      <w:pPr>
        <w:keepNext/>
        <w:keepLines/>
        <w:spacing w:before="120"/>
        <w:ind w:left="1418" w:hanging="1418"/>
        <w:outlineLvl w:val="3"/>
        <w:rPr>
          <w:ins w:id="394" w:author="Lenovo" w:date="2023-10-30T11:28:00Z"/>
          <w:rFonts w:ascii="Arial" w:eastAsia="宋体" w:hAnsi="Arial"/>
          <w:sz w:val="24"/>
        </w:rPr>
      </w:pPr>
      <w:ins w:id="395" w:author="Lenovo" w:date="2023-10-30T11:29:00Z">
        <w:r>
          <w:rPr>
            <w:rFonts w:ascii="Arial" w:eastAsia="宋体" w:hAnsi="Arial"/>
            <w:sz w:val="24"/>
          </w:rPr>
          <w:lastRenderedPageBreak/>
          <w:t>X</w:t>
        </w:r>
      </w:ins>
      <w:ins w:id="396" w:author="Lenovo" w:date="2023-10-30T11:28:00Z">
        <w:r w:rsidR="003C4D30">
          <w:rPr>
            <w:rFonts w:ascii="Arial" w:eastAsia="宋体" w:hAnsi="Arial"/>
            <w:sz w:val="24"/>
          </w:rPr>
          <w:t>.5.3.</w:t>
        </w:r>
      </w:ins>
      <w:ins w:id="397" w:author="Lenovo" w:date="2023-10-30T11:29:00Z">
        <w:r>
          <w:rPr>
            <w:rFonts w:ascii="Arial" w:eastAsia="宋体" w:hAnsi="Arial"/>
            <w:sz w:val="24"/>
            <w:lang w:val="en-US" w:eastAsia="zh-CN"/>
          </w:rPr>
          <w:t>5</w:t>
        </w:r>
      </w:ins>
      <w:ins w:id="398" w:author="Lenovo" w:date="2023-10-30T11:28:00Z">
        <w:r w:rsidR="003C4D30">
          <w:rPr>
            <w:rFonts w:ascii="Arial" w:eastAsia="宋体" w:hAnsi="Arial"/>
            <w:sz w:val="24"/>
          </w:rPr>
          <w:tab/>
        </w:r>
        <w:r w:rsidR="003C4D30">
          <w:rPr>
            <w:rFonts w:ascii="Arial" w:eastAsia="宋体" w:hAnsi="Arial" w:hint="eastAsia"/>
            <w:sz w:val="24"/>
          </w:rPr>
          <w:t>PS</w:t>
        </w:r>
        <w:r w:rsidR="003C4D30">
          <w:rPr>
            <w:rFonts w:ascii="Arial" w:eastAsia="宋体" w:hAnsi="Arial" w:hint="eastAsia"/>
            <w:sz w:val="24"/>
            <w:lang w:val="en-US" w:eastAsia="zh-CN"/>
          </w:rPr>
          <w:t>S</w:t>
        </w:r>
        <w:r w:rsidR="003C4D30">
          <w:rPr>
            <w:rFonts w:ascii="Arial" w:eastAsia="宋体" w:hAnsi="Arial"/>
            <w:sz w:val="24"/>
          </w:rPr>
          <w:t xml:space="preserve"> (</w:t>
        </w:r>
        <w:r w:rsidR="003C4D30">
          <w:rPr>
            <w:rFonts w:ascii="Arial" w:eastAsia="宋体" w:hAnsi="Arial" w:hint="eastAsia"/>
            <w:sz w:val="24"/>
            <w:lang w:val="en-US" w:eastAsia="zh-CN"/>
          </w:rPr>
          <w:t>PDU Set Presence</w:t>
        </w:r>
        <w:r w:rsidR="003C4D30">
          <w:rPr>
            <w:rFonts w:ascii="Arial" w:eastAsia="宋体" w:hAnsi="Arial"/>
            <w:sz w:val="24"/>
          </w:rPr>
          <w:t>)</w:t>
        </w:r>
      </w:ins>
    </w:p>
    <w:p w14:paraId="172C313D" w14:textId="77777777" w:rsidR="003C4D30" w:rsidRDefault="003C4D30" w:rsidP="003C4D30">
      <w:pPr>
        <w:rPr>
          <w:ins w:id="399" w:author="Lenovo" w:date="2023-10-30T11:28:00Z"/>
          <w:rFonts w:eastAsia="宋体"/>
        </w:rPr>
      </w:pPr>
      <w:ins w:id="400" w:author="Lenovo" w:date="2023-10-30T11:28:00Z">
        <w:r>
          <w:rPr>
            <w:rFonts w:eastAsia="宋体"/>
            <w:b/>
          </w:rPr>
          <w:t>Description:</w:t>
        </w:r>
        <w:r>
          <w:rPr>
            <w:rFonts w:eastAsia="宋体"/>
          </w:rPr>
          <w:t xml:space="preserve"> This parameter indicates </w:t>
        </w:r>
        <w:r>
          <w:rPr>
            <w:rFonts w:eastAsia="宋体" w:hint="eastAsia"/>
            <w:lang w:val="en-US" w:eastAsia="zh-CN"/>
          </w:rPr>
          <w:t>the presence of PDU Set Importance (PSI) and PDU Set Size (PSSize)</w:t>
        </w:r>
        <w:r>
          <w:rPr>
            <w:rFonts w:eastAsia="宋体"/>
          </w:rPr>
          <w:t>.</w:t>
        </w:r>
      </w:ins>
    </w:p>
    <w:p w14:paraId="1569B054" w14:textId="77777777" w:rsidR="003C4D30" w:rsidRDefault="003C4D30" w:rsidP="003C4D30">
      <w:pPr>
        <w:rPr>
          <w:ins w:id="401" w:author="Lenovo" w:date="2023-10-30T11:28:00Z"/>
          <w:rFonts w:eastAsia="宋体"/>
        </w:rPr>
      </w:pPr>
      <w:ins w:id="402" w:author="Lenovo" w:date="2023-10-30T11:28:00Z">
        <w:r>
          <w:rPr>
            <w:rFonts w:eastAsia="宋体"/>
            <w:b/>
          </w:rPr>
          <w:t>Value range:</w:t>
        </w:r>
        <w:r>
          <w:rPr>
            <w:rFonts w:eastAsia="宋体"/>
          </w:rPr>
          <w:t xml:space="preserve"> {</w:t>
        </w:r>
        <w:r>
          <w:rPr>
            <w:rFonts w:eastAsia="宋体" w:hint="eastAsia"/>
            <w:lang w:val="en-US" w:eastAsia="zh-CN"/>
          </w:rPr>
          <w:t>0</w:t>
        </w:r>
        <w:r>
          <w:rPr>
            <w:rFonts w:eastAsia="宋体"/>
          </w:rPr>
          <w:t xml:space="preserve">= </w:t>
        </w:r>
        <w:bookmarkStart w:id="403" w:name="OLE_LINK8"/>
        <w:r>
          <w:rPr>
            <w:rFonts w:eastAsia="宋体" w:hint="eastAsia"/>
            <w:lang w:val="en-US" w:eastAsia="zh-CN"/>
          </w:rPr>
          <w:t>PSI and PSSize</w:t>
        </w:r>
        <w:bookmarkEnd w:id="403"/>
        <w:r>
          <w:rPr>
            <w:rFonts w:eastAsia="宋体" w:hint="eastAsia"/>
            <w:lang w:val="en-US" w:eastAsia="zh-CN"/>
          </w:rPr>
          <w:t xml:space="preserve"> not present</w:t>
        </w:r>
        <w:r>
          <w:rPr>
            <w:rFonts w:eastAsia="宋体"/>
          </w:rPr>
          <w:t xml:space="preserve">, </w:t>
        </w:r>
        <w:r>
          <w:rPr>
            <w:rFonts w:eastAsia="宋体" w:hint="eastAsia"/>
            <w:lang w:val="en-US" w:eastAsia="zh-CN"/>
          </w:rPr>
          <w:t>1</w:t>
        </w:r>
        <w:r>
          <w:rPr>
            <w:rFonts w:eastAsia="宋体"/>
          </w:rPr>
          <w:t xml:space="preserve">= </w:t>
        </w:r>
        <w:r>
          <w:rPr>
            <w:rFonts w:eastAsia="宋体" w:hint="eastAsia"/>
            <w:lang w:val="en-US" w:eastAsia="zh-CN"/>
          </w:rPr>
          <w:t>PSI and PSSize present</w:t>
        </w:r>
        <w:r>
          <w:rPr>
            <w:rFonts w:eastAsia="宋体"/>
          </w:rPr>
          <w:t>}.</w:t>
        </w:r>
      </w:ins>
    </w:p>
    <w:p w14:paraId="129E3EB7" w14:textId="77777777" w:rsidR="003C4D30" w:rsidRDefault="003C4D30" w:rsidP="003C4D30">
      <w:pPr>
        <w:rPr>
          <w:ins w:id="404" w:author="Lenovo" w:date="2023-10-30T11:28:00Z"/>
          <w:rFonts w:eastAsia="宋体"/>
        </w:rPr>
      </w:pPr>
      <w:ins w:id="405" w:author="Lenovo" w:date="2023-10-30T11:28:00Z">
        <w:r>
          <w:rPr>
            <w:rFonts w:eastAsia="宋体"/>
            <w:b/>
          </w:rPr>
          <w:t>Field length:</w:t>
        </w:r>
        <w:r>
          <w:rPr>
            <w:rFonts w:eastAsia="宋体"/>
          </w:rPr>
          <w:t xml:space="preserve"> 1 bit.</w:t>
        </w:r>
      </w:ins>
    </w:p>
    <w:p w14:paraId="5BD8AECC" w14:textId="3DAA1807" w:rsidR="003C4D30" w:rsidRDefault="004A7BB5" w:rsidP="003C4D30">
      <w:pPr>
        <w:keepNext/>
        <w:keepLines/>
        <w:spacing w:before="120"/>
        <w:ind w:left="1418" w:hanging="1418"/>
        <w:outlineLvl w:val="3"/>
        <w:rPr>
          <w:ins w:id="406" w:author="Lenovo" w:date="2023-10-30T11:28:00Z"/>
          <w:rFonts w:ascii="Arial" w:eastAsia="宋体" w:hAnsi="Arial"/>
          <w:sz w:val="24"/>
        </w:rPr>
      </w:pPr>
      <w:bookmarkStart w:id="407" w:name="OLE_LINK9"/>
      <w:ins w:id="408" w:author="Lenovo" w:date="2023-10-30T11:29:00Z">
        <w:r>
          <w:rPr>
            <w:rFonts w:ascii="Arial" w:eastAsia="宋体" w:hAnsi="Arial"/>
            <w:sz w:val="24"/>
          </w:rPr>
          <w:t>X</w:t>
        </w:r>
      </w:ins>
      <w:ins w:id="409" w:author="Lenovo" w:date="2023-10-30T11:28:00Z">
        <w:r w:rsidR="003C4D30">
          <w:rPr>
            <w:rFonts w:ascii="Arial" w:eastAsia="宋体" w:hAnsi="Arial"/>
            <w:sz w:val="24"/>
          </w:rPr>
          <w:t>.5.3.</w:t>
        </w:r>
      </w:ins>
      <w:ins w:id="410" w:author="Lenovo" w:date="2023-10-30T11:29:00Z">
        <w:r>
          <w:rPr>
            <w:rFonts w:ascii="Arial" w:eastAsia="宋体" w:hAnsi="Arial"/>
            <w:sz w:val="24"/>
            <w:lang w:val="en-US" w:eastAsia="zh-CN"/>
          </w:rPr>
          <w:t>6</w:t>
        </w:r>
      </w:ins>
      <w:ins w:id="411" w:author="Lenovo" w:date="2023-10-30T11:28:00Z">
        <w:r w:rsidR="003C4D30">
          <w:rPr>
            <w:rFonts w:ascii="Arial" w:eastAsia="宋体" w:hAnsi="Arial"/>
            <w:sz w:val="24"/>
          </w:rPr>
          <w:tab/>
        </w:r>
        <w:r w:rsidR="003C4D30">
          <w:rPr>
            <w:rFonts w:ascii="Arial" w:eastAsia="宋体" w:hAnsi="Arial" w:hint="eastAsia"/>
            <w:sz w:val="24"/>
            <w:lang w:val="en-US" w:eastAsia="zh-CN"/>
          </w:rPr>
          <w:t>EPI</w:t>
        </w:r>
        <w:r w:rsidR="003C4D30">
          <w:rPr>
            <w:rFonts w:ascii="Arial" w:eastAsia="宋体" w:hAnsi="Arial"/>
            <w:sz w:val="24"/>
          </w:rPr>
          <w:t xml:space="preserve"> (</w:t>
        </w:r>
        <w:r w:rsidR="003C4D30">
          <w:rPr>
            <w:rFonts w:ascii="Arial" w:eastAsia="宋体" w:hAnsi="Arial" w:hint="eastAsia"/>
            <w:sz w:val="24"/>
            <w:lang w:val="en-US" w:eastAsia="zh-CN"/>
          </w:rPr>
          <w:t>End PDU indicator</w:t>
        </w:r>
        <w:r w:rsidR="003C4D30">
          <w:rPr>
            <w:rFonts w:ascii="Arial" w:eastAsia="宋体" w:hAnsi="Arial"/>
            <w:sz w:val="24"/>
          </w:rPr>
          <w:t>)</w:t>
        </w:r>
      </w:ins>
    </w:p>
    <w:p w14:paraId="22B6AA6B" w14:textId="77777777" w:rsidR="003C4D30" w:rsidRDefault="003C4D30" w:rsidP="003C4D30">
      <w:pPr>
        <w:rPr>
          <w:ins w:id="412" w:author="Lenovo" w:date="2023-10-30T11:28:00Z"/>
          <w:rFonts w:eastAsia="宋体"/>
        </w:rPr>
      </w:pPr>
      <w:ins w:id="413" w:author="Lenovo" w:date="2023-10-30T11:28:00Z">
        <w:r>
          <w:rPr>
            <w:rFonts w:eastAsia="宋体"/>
            <w:b/>
          </w:rPr>
          <w:t>Description:</w:t>
        </w:r>
        <w:r>
          <w:rPr>
            <w:rFonts w:eastAsia="宋体"/>
          </w:rPr>
          <w:t xml:space="preserve"> This parameter indicates </w:t>
        </w:r>
        <w:r>
          <w:rPr>
            <w:rFonts w:eastAsia="宋体" w:hint="eastAsia"/>
            <w:lang w:val="en-US" w:eastAsia="zh-CN"/>
          </w:rPr>
          <w:t>the presence of End PDU of the PDU Set (EPDU)</w:t>
        </w:r>
        <w:r>
          <w:rPr>
            <w:rFonts w:eastAsia="宋体"/>
          </w:rPr>
          <w:t>.</w:t>
        </w:r>
      </w:ins>
    </w:p>
    <w:p w14:paraId="54B48A56" w14:textId="77777777" w:rsidR="003C4D30" w:rsidRDefault="003C4D30" w:rsidP="003C4D30">
      <w:pPr>
        <w:rPr>
          <w:ins w:id="414" w:author="Lenovo" w:date="2023-10-30T11:28:00Z"/>
          <w:rFonts w:eastAsia="宋体"/>
        </w:rPr>
      </w:pPr>
      <w:ins w:id="415" w:author="Lenovo" w:date="2023-10-30T11:28:00Z">
        <w:r>
          <w:rPr>
            <w:rFonts w:eastAsia="宋体"/>
            <w:b/>
          </w:rPr>
          <w:t>Value range:</w:t>
        </w:r>
        <w:r>
          <w:rPr>
            <w:rFonts w:eastAsia="宋体"/>
          </w:rPr>
          <w:t xml:space="preserve"> {</w:t>
        </w:r>
        <w:r>
          <w:rPr>
            <w:rFonts w:eastAsia="宋体" w:hint="eastAsia"/>
            <w:lang w:val="en-US" w:eastAsia="zh-CN"/>
          </w:rPr>
          <w:t>0</w:t>
        </w:r>
        <w:r>
          <w:rPr>
            <w:rFonts w:eastAsia="宋体"/>
          </w:rPr>
          <w:t xml:space="preserve">= </w:t>
        </w:r>
        <w:r>
          <w:rPr>
            <w:rFonts w:eastAsia="宋体" w:hint="eastAsia"/>
            <w:lang w:val="en-US" w:eastAsia="zh-CN"/>
          </w:rPr>
          <w:t>EPDU not present</w:t>
        </w:r>
        <w:r>
          <w:rPr>
            <w:rFonts w:eastAsia="宋体"/>
          </w:rPr>
          <w:t xml:space="preserve">, </w:t>
        </w:r>
        <w:r>
          <w:rPr>
            <w:rFonts w:eastAsia="宋体" w:hint="eastAsia"/>
            <w:lang w:val="en-US" w:eastAsia="zh-CN"/>
          </w:rPr>
          <w:t>1</w:t>
        </w:r>
        <w:r>
          <w:rPr>
            <w:rFonts w:eastAsia="宋体"/>
          </w:rPr>
          <w:t xml:space="preserve">= </w:t>
        </w:r>
        <w:r>
          <w:rPr>
            <w:rFonts w:eastAsia="宋体" w:hint="eastAsia"/>
            <w:lang w:val="en-US" w:eastAsia="zh-CN"/>
          </w:rPr>
          <w:t>EPDU present</w:t>
        </w:r>
        <w:r>
          <w:rPr>
            <w:rFonts w:eastAsia="宋体"/>
          </w:rPr>
          <w:t>}.</w:t>
        </w:r>
      </w:ins>
    </w:p>
    <w:p w14:paraId="2D2BD950" w14:textId="77777777" w:rsidR="003C4D30" w:rsidRDefault="003C4D30" w:rsidP="003C4D30">
      <w:pPr>
        <w:rPr>
          <w:ins w:id="416" w:author="Lenovo" w:date="2023-10-30T11:28:00Z"/>
          <w:rFonts w:eastAsia="宋体"/>
        </w:rPr>
      </w:pPr>
      <w:ins w:id="417" w:author="Lenovo" w:date="2023-10-30T11:28:00Z">
        <w:r>
          <w:rPr>
            <w:rFonts w:eastAsia="宋体"/>
            <w:b/>
          </w:rPr>
          <w:t>Field length:</w:t>
        </w:r>
        <w:r>
          <w:rPr>
            <w:rFonts w:eastAsia="宋体"/>
          </w:rPr>
          <w:t xml:space="preserve"> 1 bit.</w:t>
        </w:r>
      </w:ins>
    </w:p>
    <w:bookmarkEnd w:id="407"/>
    <w:p w14:paraId="063CA443" w14:textId="537B3D02" w:rsidR="003C4D30" w:rsidRDefault="004A7BB5" w:rsidP="003C4D30">
      <w:pPr>
        <w:keepNext/>
        <w:keepLines/>
        <w:spacing w:before="120"/>
        <w:ind w:left="1418" w:hanging="1418"/>
        <w:outlineLvl w:val="3"/>
        <w:rPr>
          <w:ins w:id="418" w:author="Lenovo" w:date="2023-10-30T11:28:00Z"/>
          <w:rFonts w:ascii="Arial" w:eastAsia="宋体" w:hAnsi="Arial"/>
          <w:sz w:val="24"/>
        </w:rPr>
      </w:pPr>
      <w:ins w:id="419" w:author="Lenovo" w:date="2023-10-30T11:29:00Z">
        <w:r>
          <w:rPr>
            <w:rFonts w:ascii="Arial" w:eastAsia="宋体" w:hAnsi="Arial"/>
            <w:sz w:val="24"/>
          </w:rPr>
          <w:t>X</w:t>
        </w:r>
      </w:ins>
      <w:ins w:id="420" w:author="Lenovo" w:date="2023-10-30T11:28:00Z">
        <w:r w:rsidR="003C4D30">
          <w:rPr>
            <w:rFonts w:ascii="Arial" w:eastAsia="宋体" w:hAnsi="Arial"/>
            <w:sz w:val="24"/>
          </w:rPr>
          <w:t>.5.3.</w:t>
        </w:r>
      </w:ins>
      <w:ins w:id="421" w:author="Lenovo" w:date="2023-10-30T11:29:00Z">
        <w:r>
          <w:rPr>
            <w:rFonts w:ascii="Arial" w:eastAsia="宋体" w:hAnsi="Arial"/>
            <w:sz w:val="24"/>
            <w:lang w:val="en-US" w:eastAsia="zh-CN"/>
          </w:rPr>
          <w:t>7</w:t>
        </w:r>
      </w:ins>
      <w:ins w:id="422" w:author="Lenovo" w:date="2023-10-30T11:28:00Z">
        <w:r w:rsidR="003C4D30">
          <w:rPr>
            <w:rFonts w:ascii="Arial" w:eastAsia="宋体" w:hAnsi="Arial"/>
            <w:sz w:val="24"/>
          </w:rPr>
          <w:tab/>
        </w:r>
        <w:r w:rsidR="003C4D30">
          <w:rPr>
            <w:rFonts w:ascii="Arial" w:eastAsia="宋体" w:hAnsi="Arial" w:hint="eastAsia"/>
            <w:sz w:val="24"/>
            <w:lang w:val="en-US" w:eastAsia="zh-CN"/>
          </w:rPr>
          <w:t>EDBI</w:t>
        </w:r>
        <w:r w:rsidR="003C4D30">
          <w:rPr>
            <w:rFonts w:ascii="Arial" w:eastAsia="宋体" w:hAnsi="Arial"/>
            <w:sz w:val="24"/>
          </w:rPr>
          <w:t xml:space="preserve"> (</w:t>
        </w:r>
        <w:r w:rsidR="003C4D30">
          <w:rPr>
            <w:rFonts w:ascii="Arial" w:eastAsia="宋体" w:hAnsi="Arial" w:hint="eastAsia"/>
            <w:sz w:val="24"/>
            <w:lang w:val="en-US" w:eastAsia="zh-CN"/>
          </w:rPr>
          <w:t>End Data Burst indicator</w:t>
        </w:r>
        <w:r w:rsidR="003C4D30">
          <w:rPr>
            <w:rFonts w:ascii="Arial" w:eastAsia="宋体" w:hAnsi="Arial"/>
            <w:sz w:val="24"/>
          </w:rPr>
          <w:t>)</w:t>
        </w:r>
      </w:ins>
    </w:p>
    <w:p w14:paraId="5F765BC8" w14:textId="77777777" w:rsidR="003C4D30" w:rsidRDefault="003C4D30" w:rsidP="003C4D30">
      <w:pPr>
        <w:rPr>
          <w:ins w:id="423" w:author="Lenovo" w:date="2023-10-30T11:28:00Z"/>
          <w:rFonts w:eastAsia="宋体"/>
        </w:rPr>
      </w:pPr>
      <w:ins w:id="424" w:author="Lenovo" w:date="2023-10-30T11:28:00Z">
        <w:r>
          <w:rPr>
            <w:rFonts w:eastAsia="宋体"/>
            <w:b/>
          </w:rPr>
          <w:t>Description:</w:t>
        </w:r>
        <w:r>
          <w:rPr>
            <w:rFonts w:eastAsia="宋体"/>
          </w:rPr>
          <w:t xml:space="preserve"> This parameter indicates </w:t>
        </w:r>
        <w:r>
          <w:rPr>
            <w:rFonts w:eastAsia="宋体" w:hint="eastAsia"/>
            <w:lang w:val="en-US" w:eastAsia="zh-CN"/>
          </w:rPr>
          <w:t>the presence of End of Data Burst (EDB)</w:t>
        </w:r>
        <w:r>
          <w:rPr>
            <w:rFonts w:eastAsia="宋体"/>
          </w:rPr>
          <w:t>.</w:t>
        </w:r>
      </w:ins>
    </w:p>
    <w:p w14:paraId="5AABDF65" w14:textId="77777777" w:rsidR="003C4D30" w:rsidRDefault="003C4D30" w:rsidP="003C4D30">
      <w:pPr>
        <w:rPr>
          <w:ins w:id="425" w:author="Lenovo" w:date="2023-10-30T11:28:00Z"/>
          <w:rFonts w:eastAsia="宋体"/>
        </w:rPr>
      </w:pPr>
      <w:ins w:id="426" w:author="Lenovo" w:date="2023-10-30T11:28:00Z">
        <w:r>
          <w:rPr>
            <w:rFonts w:eastAsia="宋体"/>
            <w:b/>
          </w:rPr>
          <w:t>Value range:</w:t>
        </w:r>
        <w:r>
          <w:rPr>
            <w:rFonts w:eastAsia="宋体"/>
          </w:rPr>
          <w:t xml:space="preserve"> {</w:t>
        </w:r>
        <w:r>
          <w:rPr>
            <w:rFonts w:eastAsia="宋体" w:hint="eastAsia"/>
            <w:lang w:val="en-US" w:eastAsia="zh-CN"/>
          </w:rPr>
          <w:t>0</w:t>
        </w:r>
        <w:r>
          <w:rPr>
            <w:rFonts w:eastAsia="宋体"/>
          </w:rPr>
          <w:t xml:space="preserve">= </w:t>
        </w:r>
        <w:r>
          <w:rPr>
            <w:rFonts w:eastAsia="宋体" w:hint="eastAsia"/>
            <w:lang w:val="en-US" w:eastAsia="zh-CN"/>
          </w:rPr>
          <w:t>EDB not present</w:t>
        </w:r>
        <w:r>
          <w:rPr>
            <w:rFonts w:eastAsia="宋体"/>
          </w:rPr>
          <w:t xml:space="preserve">, </w:t>
        </w:r>
        <w:r>
          <w:rPr>
            <w:rFonts w:eastAsia="宋体" w:hint="eastAsia"/>
            <w:lang w:val="en-US" w:eastAsia="zh-CN"/>
          </w:rPr>
          <w:t>1</w:t>
        </w:r>
        <w:r>
          <w:rPr>
            <w:rFonts w:eastAsia="宋体"/>
          </w:rPr>
          <w:t xml:space="preserve">= </w:t>
        </w:r>
        <w:r>
          <w:rPr>
            <w:rFonts w:eastAsia="宋体" w:hint="eastAsia"/>
            <w:lang w:val="en-US" w:eastAsia="zh-CN"/>
          </w:rPr>
          <w:t>EDB present</w:t>
        </w:r>
        <w:r>
          <w:rPr>
            <w:rFonts w:eastAsia="宋体"/>
          </w:rPr>
          <w:t>}.</w:t>
        </w:r>
      </w:ins>
    </w:p>
    <w:p w14:paraId="0EA61A6F" w14:textId="77777777" w:rsidR="003C4D30" w:rsidRDefault="003C4D30" w:rsidP="003C4D30">
      <w:pPr>
        <w:rPr>
          <w:ins w:id="427" w:author="Lenovo" w:date="2023-10-30T11:28:00Z"/>
          <w:rFonts w:eastAsia="宋体"/>
        </w:rPr>
      </w:pPr>
      <w:ins w:id="428" w:author="Lenovo" w:date="2023-10-30T11:28:00Z">
        <w:r>
          <w:rPr>
            <w:rFonts w:eastAsia="宋体"/>
            <w:b/>
          </w:rPr>
          <w:t>Field length:</w:t>
        </w:r>
        <w:r>
          <w:rPr>
            <w:rFonts w:eastAsia="宋体"/>
          </w:rPr>
          <w:t xml:space="preserve"> 1 bit.</w:t>
        </w:r>
      </w:ins>
    </w:p>
    <w:p w14:paraId="1550C7A7" w14:textId="2EA1CBD1" w:rsidR="003C4D30" w:rsidRDefault="004A7BB5" w:rsidP="003C4D30">
      <w:pPr>
        <w:keepNext/>
        <w:keepLines/>
        <w:spacing w:before="120"/>
        <w:ind w:left="1418" w:hanging="1418"/>
        <w:outlineLvl w:val="3"/>
        <w:rPr>
          <w:ins w:id="429" w:author="Lenovo" w:date="2023-10-30T11:28:00Z"/>
          <w:rFonts w:ascii="Arial" w:eastAsia="宋体" w:hAnsi="Arial"/>
          <w:sz w:val="24"/>
        </w:rPr>
      </w:pPr>
      <w:ins w:id="430" w:author="Lenovo" w:date="2023-10-30T11:29:00Z">
        <w:r>
          <w:rPr>
            <w:rFonts w:ascii="Arial" w:eastAsia="宋体" w:hAnsi="Arial" w:hint="eastAsia"/>
            <w:sz w:val="24"/>
            <w:lang w:eastAsia="zh-CN"/>
          </w:rPr>
          <w:t>X</w:t>
        </w:r>
      </w:ins>
      <w:ins w:id="431" w:author="Lenovo" w:date="2023-10-30T11:28:00Z">
        <w:r w:rsidR="003C4D30">
          <w:rPr>
            <w:rFonts w:ascii="Arial" w:eastAsia="宋体" w:hAnsi="Arial"/>
            <w:sz w:val="24"/>
          </w:rPr>
          <w:t>.5.3.</w:t>
        </w:r>
      </w:ins>
      <w:ins w:id="432" w:author="Lenovo" w:date="2023-10-30T11:29:00Z">
        <w:r>
          <w:rPr>
            <w:rFonts w:ascii="Arial" w:eastAsia="宋体" w:hAnsi="Arial"/>
            <w:sz w:val="24"/>
            <w:lang w:val="en-US" w:eastAsia="zh-CN"/>
          </w:rPr>
          <w:t>8</w:t>
        </w:r>
      </w:ins>
      <w:ins w:id="433" w:author="Lenovo" w:date="2023-10-30T11:28:00Z">
        <w:r w:rsidR="003C4D30">
          <w:rPr>
            <w:rFonts w:ascii="Arial" w:eastAsia="宋体" w:hAnsi="Arial"/>
            <w:sz w:val="24"/>
          </w:rPr>
          <w:tab/>
        </w:r>
        <w:r w:rsidR="003C4D30">
          <w:rPr>
            <w:rFonts w:ascii="Arial" w:eastAsia="宋体" w:hAnsi="Arial" w:hint="eastAsia"/>
            <w:sz w:val="24"/>
          </w:rPr>
          <w:t>End PDU of the PDU Set</w:t>
        </w:r>
        <w:r w:rsidR="003C4D30">
          <w:rPr>
            <w:rFonts w:ascii="Arial" w:eastAsia="宋体" w:hAnsi="Arial"/>
            <w:sz w:val="24"/>
          </w:rPr>
          <w:t xml:space="preserve"> (</w:t>
        </w:r>
        <w:r w:rsidR="003C4D30">
          <w:rPr>
            <w:rFonts w:ascii="Arial" w:eastAsia="宋体" w:hAnsi="Arial" w:hint="eastAsia"/>
            <w:sz w:val="24"/>
            <w:lang w:val="en-US" w:eastAsia="zh-CN"/>
          </w:rPr>
          <w:t>EPDU</w:t>
        </w:r>
        <w:r w:rsidR="003C4D30">
          <w:rPr>
            <w:rFonts w:ascii="Arial" w:eastAsia="宋体" w:hAnsi="Arial"/>
            <w:sz w:val="24"/>
          </w:rPr>
          <w:t>)</w:t>
        </w:r>
      </w:ins>
    </w:p>
    <w:p w14:paraId="57081567" w14:textId="77777777" w:rsidR="003C4D30" w:rsidRDefault="003C4D30" w:rsidP="003C4D30">
      <w:pPr>
        <w:rPr>
          <w:ins w:id="434" w:author="Lenovo" w:date="2023-10-30T11:28:00Z"/>
          <w:rFonts w:eastAsia="宋体"/>
        </w:rPr>
      </w:pPr>
      <w:ins w:id="435" w:author="Lenovo" w:date="2023-10-30T11:28:00Z">
        <w:r>
          <w:rPr>
            <w:rFonts w:eastAsia="宋体"/>
            <w:b/>
          </w:rPr>
          <w:t>Description:</w:t>
        </w:r>
        <w:r>
          <w:rPr>
            <w:rFonts w:eastAsia="宋体"/>
          </w:rPr>
          <w:t xml:space="preserve"> This parameter indicates </w:t>
        </w:r>
        <w:r>
          <w:rPr>
            <w:rFonts w:eastAsia="宋体" w:hint="eastAsia"/>
            <w:lang w:val="en-US" w:eastAsia="zh-CN"/>
          </w:rPr>
          <w:t>whether the current PDU is the last PDU of the PDU set</w:t>
        </w:r>
        <w:r>
          <w:rPr>
            <w:rFonts w:eastAsia="宋体"/>
          </w:rPr>
          <w:t>.</w:t>
        </w:r>
      </w:ins>
    </w:p>
    <w:p w14:paraId="6C29F20C" w14:textId="77777777" w:rsidR="003C4D30" w:rsidRDefault="003C4D30" w:rsidP="003C4D30">
      <w:pPr>
        <w:rPr>
          <w:ins w:id="436" w:author="Lenovo" w:date="2023-10-30T11:28:00Z"/>
          <w:rFonts w:eastAsia="宋体"/>
        </w:rPr>
      </w:pPr>
      <w:ins w:id="437" w:author="Lenovo" w:date="2023-10-30T11:28:00Z">
        <w:r>
          <w:rPr>
            <w:rFonts w:eastAsia="宋体"/>
            <w:b/>
          </w:rPr>
          <w:t>Value range:</w:t>
        </w:r>
        <w:r>
          <w:rPr>
            <w:rFonts w:eastAsia="宋体"/>
          </w:rPr>
          <w:t xml:space="preserve"> {</w:t>
        </w:r>
        <w:r>
          <w:rPr>
            <w:rFonts w:eastAsia="宋体" w:hint="eastAsia"/>
            <w:lang w:val="en-US" w:eastAsia="zh-CN"/>
          </w:rPr>
          <w:t>0</w:t>
        </w:r>
        <w:r>
          <w:rPr>
            <w:rFonts w:eastAsia="宋体"/>
          </w:rPr>
          <w:t xml:space="preserve">= </w:t>
        </w:r>
        <w:r>
          <w:rPr>
            <w:rFonts w:eastAsia="宋体" w:hint="eastAsia"/>
            <w:lang w:val="en-US" w:eastAsia="zh-CN"/>
          </w:rPr>
          <w:t>all other PDUs of the PDU Set</w:t>
        </w:r>
        <w:r>
          <w:rPr>
            <w:rFonts w:eastAsia="宋体"/>
          </w:rPr>
          <w:t xml:space="preserve">, </w:t>
        </w:r>
        <w:r>
          <w:rPr>
            <w:rFonts w:eastAsia="宋体" w:hint="eastAsia"/>
            <w:lang w:val="en-US" w:eastAsia="zh-CN"/>
          </w:rPr>
          <w:t>1</w:t>
        </w:r>
        <w:r>
          <w:rPr>
            <w:rFonts w:eastAsia="宋体"/>
          </w:rPr>
          <w:t xml:space="preserve">= </w:t>
        </w:r>
        <w:r>
          <w:rPr>
            <w:rFonts w:eastAsia="宋体" w:hint="eastAsia"/>
            <w:lang w:val="en-US" w:eastAsia="zh-CN"/>
          </w:rPr>
          <w:t>last PDU of the PDU set</w:t>
        </w:r>
        <w:r>
          <w:rPr>
            <w:rFonts w:eastAsia="宋体"/>
          </w:rPr>
          <w:t>}.</w:t>
        </w:r>
      </w:ins>
    </w:p>
    <w:p w14:paraId="2037AA33" w14:textId="77777777" w:rsidR="003C4D30" w:rsidRDefault="003C4D30" w:rsidP="003C4D30">
      <w:pPr>
        <w:rPr>
          <w:ins w:id="438" w:author="Lenovo" w:date="2023-10-30T11:28:00Z"/>
          <w:rFonts w:eastAsia="宋体"/>
          <w:lang w:eastAsia="zh-CN"/>
        </w:rPr>
      </w:pPr>
      <w:ins w:id="439" w:author="Lenovo" w:date="2023-10-30T11:28:00Z">
        <w:r>
          <w:rPr>
            <w:rFonts w:eastAsia="宋体"/>
            <w:b/>
          </w:rPr>
          <w:t>Field length:</w:t>
        </w:r>
        <w:r>
          <w:rPr>
            <w:rFonts w:eastAsia="宋体"/>
          </w:rPr>
          <w:t xml:space="preserve"> 1 bit.</w:t>
        </w:r>
      </w:ins>
    </w:p>
    <w:p w14:paraId="1289397A" w14:textId="0A4FC3AE" w:rsidR="003C4D30" w:rsidRDefault="004A7BB5" w:rsidP="003C4D30">
      <w:pPr>
        <w:keepNext/>
        <w:keepLines/>
        <w:spacing w:before="120"/>
        <w:ind w:left="1418" w:hanging="1418"/>
        <w:outlineLvl w:val="3"/>
        <w:rPr>
          <w:ins w:id="440" w:author="Lenovo" w:date="2023-10-30T11:28:00Z"/>
          <w:rFonts w:ascii="Arial" w:eastAsia="宋体" w:hAnsi="Arial"/>
          <w:sz w:val="24"/>
          <w:lang w:val="en-US" w:eastAsia="zh-CN"/>
        </w:rPr>
      </w:pPr>
      <w:ins w:id="441" w:author="Lenovo" w:date="2023-10-30T11:29:00Z">
        <w:r>
          <w:rPr>
            <w:rFonts w:ascii="Arial" w:eastAsia="宋体" w:hAnsi="Arial"/>
            <w:sz w:val="24"/>
          </w:rPr>
          <w:t>X</w:t>
        </w:r>
      </w:ins>
      <w:ins w:id="442" w:author="Lenovo" w:date="2023-10-30T11:28:00Z">
        <w:r w:rsidR="003C4D30">
          <w:rPr>
            <w:rFonts w:ascii="Arial" w:eastAsia="宋体" w:hAnsi="Arial"/>
            <w:sz w:val="24"/>
          </w:rPr>
          <w:t>.5.3.</w:t>
        </w:r>
      </w:ins>
      <w:ins w:id="443" w:author="Lenovo" w:date="2023-10-30T11:29:00Z">
        <w:r>
          <w:rPr>
            <w:rFonts w:ascii="Arial" w:eastAsia="宋体" w:hAnsi="Arial"/>
            <w:sz w:val="24"/>
            <w:lang w:val="en-US" w:eastAsia="zh-CN"/>
          </w:rPr>
          <w:t>9</w:t>
        </w:r>
      </w:ins>
      <w:ins w:id="444" w:author="Lenovo" w:date="2023-10-30T11:28:00Z">
        <w:r w:rsidR="003C4D30">
          <w:rPr>
            <w:rFonts w:ascii="Arial" w:eastAsia="宋体" w:hAnsi="Arial"/>
            <w:sz w:val="24"/>
          </w:rPr>
          <w:tab/>
        </w:r>
        <w:bookmarkStart w:id="445" w:name="OLE_LINK10"/>
        <w:r w:rsidR="003C4D30">
          <w:rPr>
            <w:rFonts w:ascii="Arial" w:eastAsia="宋体" w:hAnsi="Arial" w:hint="eastAsia"/>
            <w:sz w:val="24"/>
          </w:rPr>
          <w:t>End of Data Burst</w:t>
        </w:r>
        <w:r w:rsidR="003C4D30">
          <w:rPr>
            <w:rFonts w:ascii="Arial" w:eastAsia="宋体" w:hAnsi="Arial" w:hint="eastAsia"/>
            <w:sz w:val="24"/>
            <w:lang w:val="en-US" w:eastAsia="zh-CN"/>
          </w:rPr>
          <w:t xml:space="preserve"> (EDB)</w:t>
        </w:r>
        <w:bookmarkEnd w:id="445"/>
      </w:ins>
    </w:p>
    <w:p w14:paraId="356EB3B8" w14:textId="77777777" w:rsidR="003C4D30" w:rsidRDefault="003C4D30" w:rsidP="003C4D30">
      <w:pPr>
        <w:rPr>
          <w:ins w:id="446" w:author="Lenovo" w:date="2023-10-30T11:28:00Z"/>
          <w:rFonts w:eastAsia="宋体"/>
        </w:rPr>
      </w:pPr>
      <w:ins w:id="447" w:author="Lenovo" w:date="2023-10-30T11:28:00Z">
        <w:r>
          <w:rPr>
            <w:rFonts w:eastAsia="宋体" w:hint="eastAsia"/>
            <w:b/>
          </w:rPr>
          <w:t xml:space="preserve">Description: </w:t>
        </w:r>
        <w:r>
          <w:rPr>
            <w:rFonts w:eastAsia="宋体" w:hint="eastAsia"/>
          </w:rPr>
          <w:t>This parameter indicates the end of a Data Burst.</w:t>
        </w:r>
      </w:ins>
    </w:p>
    <w:p w14:paraId="72F16EBC" w14:textId="77777777" w:rsidR="003C4D30" w:rsidRDefault="003C4D30" w:rsidP="003C4D30">
      <w:pPr>
        <w:rPr>
          <w:ins w:id="448" w:author="Lenovo" w:date="2023-10-30T11:28:00Z"/>
          <w:rFonts w:eastAsia="宋体"/>
        </w:rPr>
      </w:pPr>
      <w:ins w:id="449" w:author="Lenovo" w:date="2023-10-30T11:28:00Z">
        <w:r>
          <w:rPr>
            <w:rFonts w:eastAsia="宋体"/>
            <w:b/>
          </w:rPr>
          <w:t>Value range:</w:t>
        </w:r>
        <w:r>
          <w:rPr>
            <w:rFonts w:eastAsia="宋体"/>
          </w:rPr>
          <w:t xml:space="preserve"> {0..2</w:t>
        </w:r>
        <w:r>
          <w:rPr>
            <w:rFonts w:eastAsia="宋体" w:hint="eastAsia"/>
            <w:vertAlign w:val="superscript"/>
            <w:lang w:val="en-US" w:eastAsia="zh-CN"/>
          </w:rPr>
          <w:t>3</w:t>
        </w:r>
        <w:r>
          <w:rPr>
            <w:rFonts w:eastAsia="宋体"/>
          </w:rPr>
          <w:t>-1}.</w:t>
        </w:r>
      </w:ins>
    </w:p>
    <w:p w14:paraId="33321AC8" w14:textId="77777777" w:rsidR="003C4D30" w:rsidRDefault="003C4D30" w:rsidP="003C4D30">
      <w:pPr>
        <w:rPr>
          <w:ins w:id="450" w:author="Lenovo" w:date="2023-10-30T11:28:00Z"/>
          <w:rFonts w:eastAsia="宋体"/>
        </w:rPr>
      </w:pPr>
      <w:ins w:id="451" w:author="Lenovo" w:date="2023-10-30T11:28:00Z">
        <w:r>
          <w:rPr>
            <w:rFonts w:eastAsia="宋体"/>
            <w:b/>
          </w:rPr>
          <w:t>Field length:</w:t>
        </w:r>
        <w:r>
          <w:rPr>
            <w:rFonts w:eastAsia="宋体"/>
          </w:rPr>
          <w:t xml:space="preserve"> </w:t>
        </w:r>
        <w:r>
          <w:rPr>
            <w:rFonts w:eastAsia="宋体" w:hint="eastAsia"/>
            <w:lang w:val="en-US" w:eastAsia="zh-CN"/>
          </w:rPr>
          <w:t>3</w:t>
        </w:r>
        <w:r>
          <w:rPr>
            <w:rFonts w:eastAsia="宋体"/>
          </w:rPr>
          <w:t xml:space="preserve"> </w:t>
        </w:r>
        <w:r>
          <w:rPr>
            <w:rFonts w:eastAsia="宋体" w:hint="eastAsia"/>
            <w:lang w:val="en-US" w:eastAsia="zh-CN"/>
          </w:rPr>
          <w:t>bit</w:t>
        </w:r>
        <w:r>
          <w:rPr>
            <w:rFonts w:eastAsia="宋体"/>
          </w:rPr>
          <w:t>s.</w:t>
        </w:r>
      </w:ins>
    </w:p>
    <w:p w14:paraId="243A477F" w14:textId="2073D260" w:rsidR="003C4D30" w:rsidRDefault="009840C6" w:rsidP="003C4D30">
      <w:pPr>
        <w:keepNext/>
        <w:keepLines/>
        <w:spacing w:before="120"/>
        <w:ind w:left="1418" w:hanging="1418"/>
        <w:outlineLvl w:val="3"/>
        <w:rPr>
          <w:ins w:id="452" w:author="Lenovo" w:date="2023-10-30T11:28:00Z"/>
          <w:rFonts w:ascii="Arial" w:eastAsia="宋体" w:hAnsi="Arial"/>
          <w:sz w:val="24"/>
          <w:lang w:val="en-US" w:eastAsia="zh-CN"/>
        </w:rPr>
      </w:pPr>
      <w:ins w:id="453" w:author="Lenovo" w:date="2023-10-30T11:29:00Z">
        <w:r>
          <w:rPr>
            <w:rFonts w:ascii="Arial" w:eastAsia="宋体" w:hAnsi="Arial"/>
            <w:sz w:val="24"/>
          </w:rPr>
          <w:t>X</w:t>
        </w:r>
      </w:ins>
      <w:ins w:id="454" w:author="Lenovo" w:date="2023-10-30T11:28:00Z">
        <w:r w:rsidR="003C4D30">
          <w:rPr>
            <w:rFonts w:ascii="Arial" w:eastAsia="宋体" w:hAnsi="Arial"/>
            <w:sz w:val="24"/>
          </w:rPr>
          <w:t>.5.3.</w:t>
        </w:r>
      </w:ins>
      <w:ins w:id="455" w:author="Lenovo" w:date="2023-10-30T11:29:00Z">
        <w:r>
          <w:rPr>
            <w:rFonts w:ascii="Arial" w:eastAsia="宋体" w:hAnsi="Arial"/>
            <w:sz w:val="24"/>
            <w:lang w:val="en-US" w:eastAsia="zh-CN"/>
          </w:rPr>
          <w:t>10</w:t>
        </w:r>
      </w:ins>
      <w:ins w:id="456" w:author="Lenovo" w:date="2023-10-30T11:28:00Z">
        <w:r w:rsidR="003C4D30">
          <w:rPr>
            <w:rFonts w:ascii="Arial" w:eastAsia="宋体" w:hAnsi="Arial"/>
            <w:sz w:val="24"/>
          </w:rPr>
          <w:tab/>
        </w:r>
        <w:r w:rsidR="003C4D30">
          <w:rPr>
            <w:rFonts w:ascii="Arial" w:eastAsia="宋体" w:hAnsi="Arial" w:hint="eastAsia"/>
            <w:sz w:val="24"/>
          </w:rPr>
          <w:t>PDU Set Importance</w:t>
        </w:r>
        <w:r w:rsidR="003C4D30">
          <w:rPr>
            <w:rFonts w:ascii="Arial" w:eastAsia="宋体" w:hAnsi="Arial" w:hint="eastAsia"/>
            <w:sz w:val="24"/>
            <w:lang w:val="en-US" w:eastAsia="zh-CN"/>
          </w:rPr>
          <w:t xml:space="preserve"> (PSI)</w:t>
        </w:r>
      </w:ins>
    </w:p>
    <w:p w14:paraId="6AD588A2" w14:textId="77777777" w:rsidR="003C4D30" w:rsidRDefault="003C4D30" w:rsidP="003C4D30">
      <w:pPr>
        <w:rPr>
          <w:ins w:id="457" w:author="Lenovo" w:date="2023-10-30T11:28:00Z"/>
          <w:rFonts w:eastAsia="宋体"/>
        </w:rPr>
      </w:pPr>
      <w:ins w:id="458" w:author="Lenovo" w:date="2023-10-30T11:28:00Z">
        <w:r>
          <w:rPr>
            <w:rFonts w:eastAsia="宋体" w:hint="eastAsia"/>
            <w:b/>
          </w:rPr>
          <w:t xml:space="preserve">Description: </w:t>
        </w:r>
        <w:r>
          <w:rPr>
            <w:rFonts w:eastAsia="宋体"/>
          </w:rPr>
          <w:t xml:space="preserve">This parameter indicates the importance of </w:t>
        </w:r>
        <w:r>
          <w:rPr>
            <w:rFonts w:eastAsia="宋体" w:hint="eastAsia"/>
            <w:lang w:val="en-US" w:eastAsia="zh-CN"/>
          </w:rPr>
          <w:t>the current</w:t>
        </w:r>
        <w:r>
          <w:rPr>
            <w:rFonts w:eastAsia="宋体"/>
          </w:rPr>
          <w:t xml:space="preserve"> PDU Set compared to other PDU Sets within the same QoS flow. Lower values shall indicate a higher importance</w:t>
        </w:r>
        <w:r>
          <w:rPr>
            <w:rFonts w:eastAsia="宋体" w:hint="eastAsia"/>
            <w:lang w:val="en-US" w:eastAsia="zh-CN"/>
          </w:rPr>
          <w:t>.</w:t>
        </w:r>
        <w:r>
          <w:rPr>
            <w:rFonts w:eastAsia="宋体"/>
          </w:rPr>
          <w:t xml:space="preserve"> PDU Set with the highest importance PDU Set </w:t>
        </w:r>
        <w:r>
          <w:rPr>
            <w:rFonts w:eastAsia="宋体" w:hint="eastAsia"/>
            <w:lang w:val="en-US" w:eastAsia="zh-CN"/>
          </w:rPr>
          <w:t xml:space="preserve">is </w:t>
        </w:r>
        <w:r>
          <w:rPr>
            <w:rFonts w:eastAsia="宋体"/>
          </w:rPr>
          <w:t xml:space="preserve">indicated by 0 and the lowest importance PDU Set </w:t>
        </w:r>
        <w:r>
          <w:rPr>
            <w:rFonts w:eastAsia="宋体" w:hint="eastAsia"/>
            <w:lang w:val="en-US" w:eastAsia="zh-CN"/>
          </w:rPr>
          <w:t xml:space="preserve">is </w:t>
        </w:r>
        <w:r>
          <w:rPr>
            <w:rFonts w:eastAsia="宋体"/>
          </w:rPr>
          <w:t>indicated by 15.</w:t>
        </w:r>
      </w:ins>
    </w:p>
    <w:p w14:paraId="1CE7A338" w14:textId="77777777" w:rsidR="003C4D30" w:rsidRDefault="003C4D30" w:rsidP="003C4D30">
      <w:pPr>
        <w:rPr>
          <w:ins w:id="459" w:author="Lenovo" w:date="2023-10-30T11:28:00Z"/>
          <w:rFonts w:eastAsia="宋体"/>
        </w:rPr>
      </w:pPr>
      <w:ins w:id="460" w:author="Lenovo" w:date="2023-10-30T11:28:00Z">
        <w:r>
          <w:rPr>
            <w:rFonts w:eastAsia="宋体"/>
            <w:b/>
          </w:rPr>
          <w:t>Value range:</w:t>
        </w:r>
        <w:r>
          <w:rPr>
            <w:rFonts w:eastAsia="宋体"/>
          </w:rPr>
          <w:t xml:space="preserve"> {0..2</w:t>
        </w:r>
        <w:r>
          <w:rPr>
            <w:rFonts w:eastAsia="宋体" w:hint="eastAsia"/>
            <w:vertAlign w:val="superscript"/>
            <w:lang w:val="en-US" w:eastAsia="zh-CN"/>
          </w:rPr>
          <w:t>4</w:t>
        </w:r>
        <w:r>
          <w:rPr>
            <w:rFonts w:eastAsia="宋体"/>
          </w:rPr>
          <w:t>-1}.</w:t>
        </w:r>
      </w:ins>
    </w:p>
    <w:p w14:paraId="7D6D5243" w14:textId="77777777" w:rsidR="003C4D30" w:rsidRDefault="003C4D30" w:rsidP="003C4D30">
      <w:pPr>
        <w:rPr>
          <w:ins w:id="461" w:author="Lenovo" w:date="2023-10-30T11:28:00Z"/>
          <w:rFonts w:eastAsia="宋体"/>
        </w:rPr>
      </w:pPr>
      <w:ins w:id="462" w:author="Lenovo" w:date="2023-10-30T11:28:00Z">
        <w:r>
          <w:rPr>
            <w:rFonts w:eastAsia="宋体"/>
            <w:b/>
          </w:rPr>
          <w:t>Field length:</w:t>
        </w:r>
        <w:r>
          <w:rPr>
            <w:rFonts w:eastAsia="宋体"/>
          </w:rPr>
          <w:t xml:space="preserve"> </w:t>
        </w:r>
        <w:r>
          <w:rPr>
            <w:rFonts w:eastAsia="宋体" w:hint="eastAsia"/>
            <w:lang w:val="en-US" w:eastAsia="zh-CN"/>
          </w:rPr>
          <w:t>4</w:t>
        </w:r>
        <w:r>
          <w:rPr>
            <w:rFonts w:eastAsia="宋体"/>
          </w:rPr>
          <w:t xml:space="preserve"> </w:t>
        </w:r>
        <w:r>
          <w:rPr>
            <w:rFonts w:eastAsia="宋体" w:hint="eastAsia"/>
            <w:lang w:val="en-US" w:eastAsia="zh-CN"/>
          </w:rPr>
          <w:t>bit</w:t>
        </w:r>
        <w:r>
          <w:rPr>
            <w:rFonts w:eastAsia="宋体"/>
          </w:rPr>
          <w:t>s.</w:t>
        </w:r>
      </w:ins>
    </w:p>
    <w:p w14:paraId="65F9DA03" w14:textId="181B039D" w:rsidR="003C4D30" w:rsidRDefault="009840C6" w:rsidP="003C4D30">
      <w:pPr>
        <w:keepNext/>
        <w:keepLines/>
        <w:spacing w:before="120"/>
        <w:ind w:left="1418" w:hanging="1418"/>
        <w:outlineLvl w:val="3"/>
        <w:rPr>
          <w:ins w:id="463" w:author="Lenovo" w:date="2023-10-30T11:28:00Z"/>
          <w:rFonts w:ascii="Arial" w:eastAsia="宋体" w:hAnsi="Arial"/>
          <w:sz w:val="24"/>
        </w:rPr>
      </w:pPr>
      <w:ins w:id="464" w:author="Lenovo" w:date="2023-10-30T11:30:00Z">
        <w:r>
          <w:rPr>
            <w:rFonts w:ascii="Arial" w:eastAsia="宋体" w:hAnsi="Arial"/>
            <w:sz w:val="24"/>
          </w:rPr>
          <w:t>X</w:t>
        </w:r>
      </w:ins>
      <w:ins w:id="465" w:author="Lenovo" w:date="2023-10-30T11:28:00Z">
        <w:r w:rsidR="003C4D30">
          <w:rPr>
            <w:rFonts w:ascii="Arial" w:eastAsia="宋体" w:hAnsi="Arial"/>
            <w:sz w:val="24"/>
          </w:rPr>
          <w:t>.5.3.</w:t>
        </w:r>
      </w:ins>
      <w:ins w:id="466" w:author="Lenovo" w:date="2023-10-30T11:30:00Z">
        <w:r>
          <w:rPr>
            <w:rFonts w:ascii="Arial" w:eastAsia="宋体" w:hAnsi="Arial"/>
            <w:sz w:val="24"/>
            <w:lang w:val="en-US" w:eastAsia="zh-CN"/>
          </w:rPr>
          <w:t>11</w:t>
        </w:r>
      </w:ins>
      <w:ins w:id="467" w:author="Lenovo" w:date="2023-10-30T11:28:00Z">
        <w:r w:rsidR="003C4D30">
          <w:rPr>
            <w:rFonts w:ascii="Arial" w:eastAsia="宋体" w:hAnsi="Arial"/>
            <w:sz w:val="24"/>
          </w:rPr>
          <w:tab/>
        </w:r>
        <w:r w:rsidR="003C4D30">
          <w:rPr>
            <w:rFonts w:ascii="Arial" w:eastAsia="宋体" w:hAnsi="Arial" w:hint="eastAsia"/>
            <w:sz w:val="24"/>
          </w:rPr>
          <w:t>PDU Set Sequence Number</w:t>
        </w:r>
        <w:r w:rsidR="003C4D30">
          <w:rPr>
            <w:rFonts w:ascii="Arial" w:eastAsia="宋体" w:hAnsi="Arial"/>
            <w:sz w:val="24"/>
          </w:rPr>
          <w:t xml:space="preserve"> (</w:t>
        </w:r>
        <w:r w:rsidR="003C4D30">
          <w:rPr>
            <w:rFonts w:ascii="Arial" w:eastAsia="宋体" w:hAnsi="Arial" w:hint="eastAsia"/>
            <w:sz w:val="24"/>
            <w:lang w:val="en-US" w:eastAsia="zh-CN"/>
          </w:rPr>
          <w:t>PSSN</w:t>
        </w:r>
        <w:r w:rsidR="003C4D30">
          <w:rPr>
            <w:rFonts w:ascii="Arial" w:eastAsia="宋体" w:hAnsi="Arial"/>
            <w:sz w:val="24"/>
          </w:rPr>
          <w:t>)</w:t>
        </w:r>
      </w:ins>
    </w:p>
    <w:p w14:paraId="3D2D80BA" w14:textId="77777777" w:rsidR="003C4D30" w:rsidRDefault="003C4D30" w:rsidP="003C4D30">
      <w:pPr>
        <w:rPr>
          <w:ins w:id="468" w:author="Lenovo" w:date="2023-10-30T11:28:00Z"/>
          <w:rFonts w:eastAsia="宋体"/>
        </w:rPr>
      </w:pPr>
      <w:ins w:id="469" w:author="Lenovo" w:date="2023-10-30T11:28:00Z">
        <w:r>
          <w:rPr>
            <w:rFonts w:eastAsia="宋体"/>
            <w:b/>
          </w:rPr>
          <w:t>Description:</w:t>
        </w:r>
        <w:r>
          <w:rPr>
            <w:rFonts w:eastAsia="宋体"/>
          </w:rPr>
          <w:t xml:space="preserve"> This parameter indicates </w:t>
        </w:r>
        <w:r>
          <w:rPr>
            <w:rFonts w:eastAsia="宋体" w:hint="eastAsia"/>
            <w:lang w:val="en-US" w:eastAsia="zh-CN"/>
          </w:rPr>
          <w:t>the sequence number of the PDU Set to which the current PDU belongs acting as an identifier for the PDU Set.</w:t>
        </w:r>
      </w:ins>
    </w:p>
    <w:p w14:paraId="15B03F08" w14:textId="77777777" w:rsidR="003C4D30" w:rsidRDefault="003C4D30" w:rsidP="003C4D30">
      <w:pPr>
        <w:rPr>
          <w:ins w:id="470" w:author="Lenovo" w:date="2023-10-30T11:28:00Z"/>
          <w:rFonts w:eastAsia="宋体"/>
        </w:rPr>
      </w:pPr>
      <w:ins w:id="471" w:author="Lenovo" w:date="2023-10-30T11:28:00Z">
        <w:r>
          <w:rPr>
            <w:rFonts w:eastAsia="宋体"/>
            <w:b/>
          </w:rPr>
          <w:t>Value range:</w:t>
        </w:r>
        <w:r>
          <w:rPr>
            <w:rFonts w:eastAsia="宋体"/>
          </w:rPr>
          <w:t xml:space="preserve"> {0..2</w:t>
        </w:r>
        <w:r>
          <w:rPr>
            <w:rFonts w:eastAsia="宋体" w:hint="eastAsia"/>
            <w:vertAlign w:val="superscript"/>
            <w:lang w:val="en-US" w:eastAsia="zh-CN"/>
          </w:rPr>
          <w:t>16</w:t>
        </w:r>
        <w:r>
          <w:rPr>
            <w:rFonts w:eastAsia="宋体"/>
          </w:rPr>
          <w:t>-1}.</w:t>
        </w:r>
      </w:ins>
    </w:p>
    <w:p w14:paraId="256ED91E" w14:textId="77777777" w:rsidR="003C4D30" w:rsidRDefault="003C4D30" w:rsidP="003C4D30">
      <w:pPr>
        <w:rPr>
          <w:ins w:id="472" w:author="Lenovo" w:date="2023-10-30T11:28:00Z"/>
          <w:rFonts w:eastAsia="宋体"/>
        </w:rPr>
      </w:pPr>
      <w:ins w:id="473" w:author="Lenovo" w:date="2023-10-30T11:28:00Z">
        <w:r>
          <w:rPr>
            <w:rFonts w:eastAsia="宋体"/>
            <w:b/>
          </w:rPr>
          <w:t>Field length:</w:t>
        </w:r>
        <w:r>
          <w:rPr>
            <w:rFonts w:eastAsia="宋体"/>
          </w:rPr>
          <w:t xml:space="preserve"> </w:t>
        </w:r>
        <w:bookmarkStart w:id="474" w:name="OLE_LINK4"/>
        <w:r>
          <w:rPr>
            <w:rFonts w:eastAsia="宋体" w:hint="eastAsia"/>
            <w:lang w:val="en-US" w:eastAsia="zh-CN"/>
          </w:rPr>
          <w:t>2</w:t>
        </w:r>
        <w:r>
          <w:rPr>
            <w:rFonts w:eastAsia="宋体"/>
          </w:rPr>
          <w:t xml:space="preserve"> </w:t>
        </w:r>
        <w:r>
          <w:rPr>
            <w:rFonts w:eastAsia="宋体" w:hint="eastAsia"/>
            <w:lang w:val="en-US" w:eastAsia="zh-CN"/>
          </w:rPr>
          <w:t>octets</w:t>
        </w:r>
        <w:bookmarkEnd w:id="474"/>
        <w:r>
          <w:rPr>
            <w:rFonts w:eastAsia="宋体"/>
          </w:rPr>
          <w:t>.</w:t>
        </w:r>
      </w:ins>
    </w:p>
    <w:p w14:paraId="288C2B1E" w14:textId="67079463" w:rsidR="003C4D30" w:rsidRDefault="009840C6" w:rsidP="003C4D30">
      <w:pPr>
        <w:keepNext/>
        <w:keepLines/>
        <w:spacing w:before="120"/>
        <w:ind w:left="1418" w:hanging="1418"/>
        <w:outlineLvl w:val="3"/>
        <w:rPr>
          <w:ins w:id="475" w:author="Lenovo" w:date="2023-10-30T11:28:00Z"/>
          <w:rFonts w:ascii="Arial" w:eastAsia="宋体" w:hAnsi="Arial"/>
          <w:sz w:val="24"/>
        </w:rPr>
      </w:pPr>
      <w:ins w:id="476" w:author="Lenovo" w:date="2023-10-30T11:30:00Z">
        <w:r>
          <w:rPr>
            <w:rFonts w:ascii="Arial" w:eastAsia="宋体" w:hAnsi="Arial"/>
            <w:sz w:val="24"/>
          </w:rPr>
          <w:t>X</w:t>
        </w:r>
      </w:ins>
      <w:ins w:id="477" w:author="Lenovo" w:date="2023-10-30T11:28:00Z">
        <w:r w:rsidR="003C4D30">
          <w:rPr>
            <w:rFonts w:ascii="Arial" w:eastAsia="宋体" w:hAnsi="Arial"/>
            <w:sz w:val="24"/>
          </w:rPr>
          <w:t>.5.3.</w:t>
        </w:r>
      </w:ins>
      <w:ins w:id="478" w:author="Lenovo" w:date="2023-10-30T11:30:00Z">
        <w:r>
          <w:rPr>
            <w:rFonts w:ascii="Arial" w:eastAsia="宋体" w:hAnsi="Arial"/>
            <w:sz w:val="24"/>
            <w:lang w:val="en-US" w:eastAsia="zh-CN"/>
          </w:rPr>
          <w:t>12</w:t>
        </w:r>
      </w:ins>
      <w:ins w:id="479" w:author="Lenovo" w:date="2023-10-30T11:28:00Z">
        <w:r w:rsidR="003C4D30">
          <w:rPr>
            <w:rFonts w:ascii="Arial" w:eastAsia="宋体" w:hAnsi="Arial"/>
            <w:sz w:val="24"/>
          </w:rPr>
          <w:tab/>
        </w:r>
        <w:r w:rsidR="003C4D30">
          <w:rPr>
            <w:rFonts w:ascii="Arial" w:eastAsia="宋体" w:hAnsi="Arial" w:hint="eastAsia"/>
            <w:sz w:val="24"/>
          </w:rPr>
          <w:t>PDU Sequence Number within a PDU Set</w:t>
        </w:r>
        <w:r w:rsidR="003C4D30">
          <w:rPr>
            <w:rFonts w:ascii="Arial" w:eastAsia="宋体" w:hAnsi="Arial"/>
            <w:sz w:val="24"/>
          </w:rPr>
          <w:t xml:space="preserve"> (</w:t>
        </w:r>
        <w:r w:rsidR="003C4D30">
          <w:rPr>
            <w:rFonts w:ascii="Arial" w:eastAsia="宋体" w:hAnsi="Arial" w:hint="eastAsia"/>
            <w:sz w:val="24"/>
            <w:lang w:val="en-US" w:eastAsia="zh-CN"/>
          </w:rPr>
          <w:t>PSN</w:t>
        </w:r>
        <w:r w:rsidR="003C4D30">
          <w:rPr>
            <w:rFonts w:ascii="Arial" w:eastAsia="宋体" w:hAnsi="Arial"/>
            <w:sz w:val="24"/>
          </w:rPr>
          <w:t>)</w:t>
        </w:r>
      </w:ins>
    </w:p>
    <w:p w14:paraId="245EE1DC" w14:textId="77777777" w:rsidR="003C4D30" w:rsidRDefault="003C4D30" w:rsidP="003C4D30">
      <w:pPr>
        <w:rPr>
          <w:ins w:id="480" w:author="Lenovo" w:date="2023-10-30T11:28:00Z"/>
          <w:rFonts w:eastAsia="宋体"/>
        </w:rPr>
      </w:pPr>
      <w:ins w:id="481" w:author="Lenovo" w:date="2023-10-30T11:28:00Z">
        <w:r>
          <w:rPr>
            <w:rFonts w:eastAsia="宋体"/>
            <w:b/>
          </w:rPr>
          <w:t>Description:</w:t>
        </w:r>
        <w:r>
          <w:rPr>
            <w:rFonts w:eastAsia="宋体"/>
          </w:rPr>
          <w:t xml:space="preserve"> This parameter indicates </w:t>
        </w:r>
        <w:r>
          <w:rPr>
            <w:rFonts w:eastAsia="宋体" w:hint="eastAsia"/>
            <w:lang w:val="en-US" w:eastAsia="zh-CN"/>
          </w:rPr>
          <w:t>the sequence number of the current PDU within the PDU Set. The PSN shall be set to 0 for the first PDU in the PDU Set and incremented monotonically for every PDU in the PDU set in order of transmission from the sender.</w:t>
        </w:r>
      </w:ins>
    </w:p>
    <w:p w14:paraId="670B8518" w14:textId="77777777" w:rsidR="003C4D30" w:rsidRDefault="003C4D30" w:rsidP="003C4D30">
      <w:pPr>
        <w:rPr>
          <w:ins w:id="482" w:author="Lenovo" w:date="2023-10-30T11:28:00Z"/>
          <w:rFonts w:eastAsia="宋体"/>
        </w:rPr>
      </w:pPr>
      <w:ins w:id="483" w:author="Lenovo" w:date="2023-10-30T11:28:00Z">
        <w:r>
          <w:rPr>
            <w:rFonts w:eastAsia="宋体"/>
            <w:b/>
          </w:rPr>
          <w:lastRenderedPageBreak/>
          <w:t>Value range:</w:t>
        </w:r>
        <w:r>
          <w:rPr>
            <w:rFonts w:eastAsia="宋体"/>
          </w:rPr>
          <w:t xml:space="preserve"> {0..2</w:t>
        </w:r>
        <w:r>
          <w:rPr>
            <w:rFonts w:eastAsia="宋体" w:hint="eastAsia"/>
            <w:vertAlign w:val="superscript"/>
            <w:lang w:val="en-US" w:eastAsia="zh-CN"/>
          </w:rPr>
          <w:t>8</w:t>
        </w:r>
        <w:r>
          <w:rPr>
            <w:rFonts w:eastAsia="宋体"/>
          </w:rPr>
          <w:t>-1}.</w:t>
        </w:r>
      </w:ins>
    </w:p>
    <w:p w14:paraId="3FFDD132" w14:textId="77777777" w:rsidR="003C4D30" w:rsidRDefault="003C4D30" w:rsidP="003C4D30">
      <w:pPr>
        <w:rPr>
          <w:ins w:id="484" w:author="Lenovo" w:date="2023-10-30T11:28:00Z"/>
          <w:rFonts w:eastAsia="宋体"/>
          <w:lang w:eastAsia="zh-CN"/>
        </w:rPr>
      </w:pPr>
      <w:ins w:id="485" w:author="Lenovo" w:date="2023-10-30T11:28:00Z">
        <w:r>
          <w:rPr>
            <w:rFonts w:eastAsia="宋体"/>
            <w:b/>
          </w:rPr>
          <w:t>Field length:</w:t>
        </w:r>
        <w:r>
          <w:rPr>
            <w:rFonts w:eastAsia="宋体"/>
          </w:rPr>
          <w:t xml:space="preserve"> </w:t>
        </w:r>
        <w:r>
          <w:rPr>
            <w:rFonts w:eastAsia="宋体" w:hint="eastAsia"/>
            <w:lang w:val="en-US" w:eastAsia="zh-CN"/>
          </w:rPr>
          <w:t>1</w:t>
        </w:r>
        <w:r>
          <w:rPr>
            <w:rFonts w:eastAsia="宋体"/>
          </w:rPr>
          <w:t xml:space="preserve"> </w:t>
        </w:r>
        <w:r>
          <w:rPr>
            <w:rFonts w:eastAsia="宋体" w:hint="eastAsia"/>
            <w:lang w:val="en-US" w:eastAsia="zh-CN"/>
          </w:rPr>
          <w:t>octet</w:t>
        </w:r>
        <w:r>
          <w:rPr>
            <w:rFonts w:eastAsia="宋体"/>
          </w:rPr>
          <w:t>.</w:t>
        </w:r>
      </w:ins>
    </w:p>
    <w:p w14:paraId="074F3F16" w14:textId="7E7A9D7A" w:rsidR="003C4D30" w:rsidRDefault="009840C6" w:rsidP="003C4D30">
      <w:pPr>
        <w:keepNext/>
        <w:keepLines/>
        <w:spacing w:before="120"/>
        <w:ind w:left="1418" w:hanging="1418"/>
        <w:outlineLvl w:val="3"/>
        <w:rPr>
          <w:ins w:id="486" w:author="Lenovo" w:date="2023-10-30T11:28:00Z"/>
          <w:rFonts w:ascii="Arial" w:eastAsia="宋体" w:hAnsi="Arial"/>
          <w:sz w:val="24"/>
          <w:lang w:val="en-US" w:eastAsia="zh-CN"/>
        </w:rPr>
      </w:pPr>
      <w:ins w:id="487" w:author="Lenovo" w:date="2023-10-30T11:30:00Z">
        <w:r>
          <w:rPr>
            <w:rFonts w:ascii="Arial" w:eastAsia="宋体" w:hAnsi="Arial"/>
            <w:sz w:val="24"/>
          </w:rPr>
          <w:t>X</w:t>
        </w:r>
      </w:ins>
      <w:ins w:id="488" w:author="Lenovo" w:date="2023-10-30T11:28:00Z">
        <w:r w:rsidR="003C4D30">
          <w:rPr>
            <w:rFonts w:ascii="Arial" w:eastAsia="宋体" w:hAnsi="Arial"/>
            <w:sz w:val="24"/>
          </w:rPr>
          <w:t>.5.3.</w:t>
        </w:r>
        <w:r w:rsidR="003C4D30">
          <w:rPr>
            <w:rFonts w:ascii="Arial" w:eastAsia="宋体" w:hAnsi="Arial" w:hint="eastAsia"/>
            <w:sz w:val="24"/>
            <w:lang w:val="en-US" w:eastAsia="zh-CN"/>
          </w:rPr>
          <w:t>x1</w:t>
        </w:r>
      </w:ins>
      <w:ins w:id="489" w:author="Lenovo" w:date="2023-10-30T11:30:00Z">
        <w:r>
          <w:rPr>
            <w:rFonts w:ascii="Arial" w:eastAsia="宋体" w:hAnsi="Arial"/>
            <w:sz w:val="24"/>
            <w:lang w:val="en-US" w:eastAsia="zh-CN"/>
          </w:rPr>
          <w:t>2</w:t>
        </w:r>
      </w:ins>
      <w:ins w:id="490" w:author="Lenovo" w:date="2023-10-30T11:28:00Z">
        <w:r w:rsidR="003C4D30">
          <w:rPr>
            <w:rFonts w:ascii="Arial" w:eastAsia="宋体" w:hAnsi="Arial"/>
            <w:sz w:val="24"/>
          </w:rPr>
          <w:tab/>
        </w:r>
        <w:r w:rsidR="003C4D30">
          <w:rPr>
            <w:rFonts w:ascii="Arial" w:eastAsia="宋体" w:hAnsi="Arial" w:hint="eastAsia"/>
            <w:sz w:val="24"/>
          </w:rPr>
          <w:t>PDU Set Size</w:t>
        </w:r>
        <w:r w:rsidR="003C4D30">
          <w:rPr>
            <w:rFonts w:ascii="Arial" w:eastAsia="宋体" w:hAnsi="Arial" w:hint="eastAsia"/>
            <w:sz w:val="24"/>
            <w:lang w:val="en-US" w:eastAsia="zh-CN"/>
          </w:rPr>
          <w:t xml:space="preserve"> </w:t>
        </w:r>
        <w:r w:rsidR="003C4D30">
          <w:rPr>
            <w:rFonts w:ascii="Arial" w:eastAsia="宋体" w:hAnsi="Arial" w:hint="eastAsia"/>
            <w:sz w:val="24"/>
          </w:rPr>
          <w:t>(PSSize)</w:t>
        </w:r>
      </w:ins>
    </w:p>
    <w:p w14:paraId="0633F341" w14:textId="77777777" w:rsidR="003C4D30" w:rsidRDefault="003C4D30" w:rsidP="003C4D30">
      <w:pPr>
        <w:rPr>
          <w:ins w:id="491" w:author="Lenovo" w:date="2023-10-30T11:28:00Z"/>
          <w:rFonts w:eastAsia="宋体"/>
          <w:highlight w:val="yellow"/>
        </w:rPr>
      </w:pPr>
      <w:ins w:id="492" w:author="Lenovo" w:date="2023-10-30T11:28:00Z">
        <w:r>
          <w:rPr>
            <w:rFonts w:eastAsia="宋体" w:hint="eastAsia"/>
            <w:b/>
          </w:rPr>
          <w:t xml:space="preserve">Description: </w:t>
        </w:r>
        <w:r>
          <w:rPr>
            <w:rFonts w:eastAsia="宋体"/>
          </w:rPr>
          <w:t xml:space="preserve">This parameter indicates the total size of all PDUs of the PDU Set to which </w:t>
        </w:r>
        <w:r>
          <w:rPr>
            <w:rFonts w:eastAsia="宋体" w:hint="eastAsia"/>
            <w:lang w:val="en-US" w:eastAsia="zh-CN"/>
          </w:rPr>
          <w:t>the current</w:t>
        </w:r>
        <w:r>
          <w:rPr>
            <w:rFonts w:eastAsia="宋体"/>
          </w:rPr>
          <w:t xml:space="preserve"> PDU belongs.</w:t>
        </w:r>
      </w:ins>
    </w:p>
    <w:p w14:paraId="1207CA4D" w14:textId="77777777" w:rsidR="003C4D30" w:rsidRDefault="003C4D30" w:rsidP="003C4D30">
      <w:pPr>
        <w:rPr>
          <w:ins w:id="493" w:author="Lenovo" w:date="2023-10-30T11:28:00Z"/>
          <w:rFonts w:eastAsia="宋体"/>
        </w:rPr>
      </w:pPr>
      <w:ins w:id="494" w:author="Lenovo" w:date="2023-10-30T11:28:00Z">
        <w:r>
          <w:rPr>
            <w:rFonts w:eastAsia="宋体"/>
            <w:b/>
          </w:rPr>
          <w:t>Value range:</w:t>
        </w:r>
        <w:r>
          <w:rPr>
            <w:rFonts w:eastAsia="宋体"/>
          </w:rPr>
          <w:t xml:space="preserve"> {0..2</w:t>
        </w:r>
        <w:r>
          <w:rPr>
            <w:rFonts w:eastAsia="宋体" w:hint="eastAsia"/>
            <w:vertAlign w:val="superscript"/>
            <w:lang w:val="en-US" w:eastAsia="zh-CN"/>
          </w:rPr>
          <w:t>24</w:t>
        </w:r>
        <w:r>
          <w:rPr>
            <w:rFonts w:eastAsia="宋体"/>
          </w:rPr>
          <w:t>-1}.</w:t>
        </w:r>
      </w:ins>
    </w:p>
    <w:p w14:paraId="4FE89C9A" w14:textId="77777777" w:rsidR="003C4D30" w:rsidRDefault="003C4D30" w:rsidP="003C4D30">
      <w:pPr>
        <w:rPr>
          <w:ins w:id="495" w:author="Lenovo" w:date="2023-10-30T11:28:00Z"/>
          <w:rFonts w:eastAsia="宋体"/>
        </w:rPr>
      </w:pPr>
      <w:ins w:id="496" w:author="Lenovo" w:date="2023-10-30T11:28:00Z">
        <w:r>
          <w:rPr>
            <w:rFonts w:eastAsia="宋体"/>
            <w:b/>
          </w:rPr>
          <w:t>Field length:</w:t>
        </w:r>
        <w:r>
          <w:rPr>
            <w:rFonts w:eastAsia="宋体"/>
          </w:rPr>
          <w:t xml:space="preserve"> </w:t>
        </w:r>
        <w:r>
          <w:rPr>
            <w:rFonts w:eastAsia="宋体" w:hint="eastAsia"/>
            <w:lang w:val="en-US" w:eastAsia="zh-CN"/>
          </w:rPr>
          <w:t>3 octets</w:t>
        </w:r>
        <w:r>
          <w:rPr>
            <w:rFonts w:eastAsia="宋体"/>
          </w:rPr>
          <w:t>.</w:t>
        </w:r>
      </w:ins>
    </w:p>
    <w:p w14:paraId="2AF971B1" w14:textId="21E46B5A" w:rsidR="0037255D" w:rsidRPr="00A63178" w:rsidRDefault="0037255D" w:rsidP="0037255D">
      <w:pPr>
        <w:pStyle w:val="3"/>
        <w:rPr>
          <w:ins w:id="497" w:author="Lenovo" w:date="2023-10-30T12:13:00Z"/>
        </w:rPr>
      </w:pPr>
      <w:bookmarkStart w:id="498" w:name="_Toc64446385"/>
      <w:bookmarkStart w:id="499" w:name="_Toc88652304"/>
      <w:ins w:id="500" w:author="Lenovo" w:date="2023-10-30T12:13:00Z">
        <w:r>
          <w:t>X</w:t>
        </w:r>
        <w:r w:rsidRPr="00A63178">
          <w:t>.5.4</w:t>
        </w:r>
        <w:r w:rsidRPr="00A63178">
          <w:tab/>
          <w:t>Timers</w:t>
        </w:r>
        <w:bookmarkEnd w:id="498"/>
        <w:bookmarkEnd w:id="499"/>
      </w:ins>
    </w:p>
    <w:p w14:paraId="3E8B62CD" w14:textId="77777777" w:rsidR="0037255D" w:rsidRPr="00A63178" w:rsidRDefault="0037255D" w:rsidP="0037255D">
      <w:pPr>
        <w:rPr>
          <w:ins w:id="501" w:author="Lenovo" w:date="2023-10-30T12:13:00Z"/>
        </w:rPr>
      </w:pPr>
      <w:ins w:id="502" w:author="Lenovo" w:date="2023-10-30T12:13:00Z">
        <w:r>
          <w:t>Void.</w:t>
        </w:r>
      </w:ins>
    </w:p>
    <w:p w14:paraId="045A219A" w14:textId="2F034D17" w:rsidR="0037255D" w:rsidRDefault="0037255D" w:rsidP="0037255D">
      <w:pPr>
        <w:pStyle w:val="2"/>
        <w:rPr>
          <w:ins w:id="503" w:author="Lenovo" w:date="2023-10-30T12:13:00Z"/>
        </w:rPr>
      </w:pPr>
      <w:ins w:id="504" w:author="Lenovo" w:date="2023-10-30T12:13:00Z">
        <w:r>
          <w:t>X</w:t>
        </w:r>
        <w:r w:rsidRPr="00A63178">
          <w:t>.6</w:t>
        </w:r>
        <w:r w:rsidRPr="00A63178">
          <w:tab/>
          <w:t>Handling of unknown, unforeseen and erroneous protocol data</w:t>
        </w:r>
      </w:ins>
    </w:p>
    <w:p w14:paraId="10C7BD3B" w14:textId="77777777" w:rsidR="0037255D" w:rsidRDefault="0037255D" w:rsidP="0037255D">
      <w:pPr>
        <w:rPr>
          <w:ins w:id="505" w:author="Lenovo" w:date="2023-10-30T12:13:00Z"/>
        </w:rPr>
      </w:pPr>
      <w:ins w:id="506" w:author="Lenovo" w:date="2023-10-30T12:13:00Z">
        <w:r>
          <w:t>Void.</w:t>
        </w:r>
        <w:r w:rsidRPr="001F0853">
          <w:t xml:space="preserve"> </w:t>
        </w:r>
      </w:ins>
    </w:p>
    <w:p w14:paraId="34E45899" w14:textId="77777777" w:rsidR="008B2521" w:rsidRPr="003C4D30" w:rsidRDefault="008B2521" w:rsidP="00807F0F">
      <w:pPr>
        <w:rPr>
          <w:rFonts w:asciiTheme="majorHAnsi" w:eastAsiaTheme="minorEastAsia" w:hAnsiTheme="majorHAnsi" w:cs="Arial"/>
          <w:shd w:val="clear" w:color="auto" w:fill="FFFFFF"/>
          <w:lang w:eastAsia="zh-CN"/>
        </w:rPr>
      </w:pPr>
    </w:p>
    <w:sectPr w:rsidR="008B2521" w:rsidRPr="003C4D3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290F2" w14:textId="77777777" w:rsidR="007A09D4" w:rsidRDefault="007A09D4">
      <w:pPr>
        <w:spacing w:after="0"/>
      </w:pPr>
      <w:r>
        <w:separator/>
      </w:r>
    </w:p>
  </w:endnote>
  <w:endnote w:type="continuationSeparator" w:id="0">
    <w:p w14:paraId="296E3BF2" w14:textId="77777777" w:rsidR="007A09D4" w:rsidRDefault="007A09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C28C" w14:textId="77777777" w:rsidR="007A09D4" w:rsidRDefault="007A09D4">
      <w:pPr>
        <w:spacing w:after="0"/>
      </w:pPr>
      <w:r>
        <w:separator/>
      </w:r>
    </w:p>
  </w:footnote>
  <w:footnote w:type="continuationSeparator" w:id="0">
    <w:p w14:paraId="093B983F" w14:textId="77777777" w:rsidR="007A09D4" w:rsidRDefault="007A09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start w:val="1"/>
      <w:numFmt w:val="bullet"/>
      <w:lvlText w:val=""/>
      <w:lvlJc w:val="left"/>
      <w:pPr>
        <w:ind w:left="901" w:hanging="440"/>
      </w:pPr>
      <w:rPr>
        <w:rFonts w:ascii="Wingdings" w:hAnsi="Wingdings" w:hint="default"/>
      </w:rPr>
    </w:lvl>
    <w:lvl w:ilvl="2" w:tplc="04090005">
      <w:start w:val="1"/>
      <w:numFmt w:val="bullet"/>
      <w:lvlText w:val=""/>
      <w:lvlJc w:val="left"/>
      <w:pPr>
        <w:ind w:left="1341" w:hanging="440"/>
      </w:pPr>
      <w:rPr>
        <w:rFonts w:ascii="Wingdings" w:hAnsi="Wingdings" w:hint="default"/>
      </w:rPr>
    </w:lvl>
    <w:lvl w:ilvl="3" w:tplc="04090001">
      <w:start w:val="1"/>
      <w:numFmt w:val="bullet"/>
      <w:lvlText w:val=""/>
      <w:lvlJc w:val="left"/>
      <w:pPr>
        <w:ind w:left="1781" w:hanging="440"/>
      </w:pPr>
      <w:rPr>
        <w:rFonts w:ascii="Wingdings" w:hAnsi="Wingdings" w:hint="default"/>
      </w:rPr>
    </w:lvl>
    <w:lvl w:ilvl="4" w:tplc="04090003">
      <w:start w:val="1"/>
      <w:numFmt w:val="bullet"/>
      <w:lvlText w:val=""/>
      <w:lvlJc w:val="left"/>
      <w:pPr>
        <w:ind w:left="2221" w:hanging="440"/>
      </w:pPr>
      <w:rPr>
        <w:rFonts w:ascii="Wingdings" w:hAnsi="Wingdings" w:hint="default"/>
      </w:rPr>
    </w:lvl>
    <w:lvl w:ilvl="5" w:tplc="04090005">
      <w:start w:val="1"/>
      <w:numFmt w:val="bullet"/>
      <w:lvlText w:val=""/>
      <w:lvlJc w:val="left"/>
      <w:pPr>
        <w:ind w:left="2661" w:hanging="440"/>
      </w:pPr>
      <w:rPr>
        <w:rFonts w:ascii="Wingdings" w:hAnsi="Wingdings" w:hint="default"/>
      </w:rPr>
    </w:lvl>
    <w:lvl w:ilvl="6" w:tplc="04090001">
      <w:start w:val="1"/>
      <w:numFmt w:val="bullet"/>
      <w:lvlText w:val=""/>
      <w:lvlJc w:val="left"/>
      <w:pPr>
        <w:ind w:left="3101" w:hanging="440"/>
      </w:pPr>
      <w:rPr>
        <w:rFonts w:ascii="Wingdings" w:hAnsi="Wingdings" w:hint="default"/>
      </w:rPr>
    </w:lvl>
    <w:lvl w:ilvl="7" w:tplc="04090003">
      <w:start w:val="1"/>
      <w:numFmt w:val="bullet"/>
      <w:lvlText w:val=""/>
      <w:lvlJc w:val="left"/>
      <w:pPr>
        <w:ind w:left="3541" w:hanging="440"/>
      </w:pPr>
      <w:rPr>
        <w:rFonts w:ascii="Wingdings" w:hAnsi="Wingdings" w:hint="default"/>
      </w:rPr>
    </w:lvl>
    <w:lvl w:ilvl="8" w:tplc="04090005">
      <w:start w:val="1"/>
      <w:numFmt w:val="bullet"/>
      <w:lvlText w:val=""/>
      <w:lvlJc w:val="left"/>
      <w:pPr>
        <w:ind w:left="3981" w:hanging="440"/>
      </w:pPr>
      <w:rPr>
        <w:rFonts w:ascii="Wingdings" w:hAnsi="Wingdings" w:hint="default"/>
      </w:rPr>
    </w:lvl>
  </w:abstractNum>
  <w:abstractNum w:abstractNumId="1" w15:restartNumberingAfterBreak="0">
    <w:nsid w:val="11081D65"/>
    <w:multiLevelType w:val="hybridMultilevel"/>
    <w:tmpl w:val="41AAA8AE"/>
    <w:lvl w:ilvl="0" w:tplc="C29C836C">
      <w:start w:val="2"/>
      <w:numFmt w:val="bullet"/>
      <w:lvlText w:val="-"/>
      <w:lvlJc w:val="left"/>
      <w:pPr>
        <w:ind w:left="644" w:hanging="360"/>
      </w:pPr>
      <w:rPr>
        <w:rFonts w:ascii="Cambria" w:eastAsia="Times New Roman"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61ED9"/>
    <w:multiLevelType w:val="hybridMultilevel"/>
    <w:tmpl w:val="1F60F2D8"/>
    <w:lvl w:ilvl="0" w:tplc="EFBA74FC">
      <w:start w:val="1"/>
      <w:numFmt w:val="bullet"/>
      <w:lvlText w:val="•"/>
      <w:lvlJc w:val="left"/>
      <w:pPr>
        <w:tabs>
          <w:tab w:val="num" w:pos="720"/>
        </w:tabs>
        <w:ind w:left="720" w:hanging="360"/>
      </w:pPr>
      <w:rPr>
        <w:rFonts w:ascii="Arial" w:hAnsi="Arial" w:hint="default"/>
      </w:rPr>
    </w:lvl>
    <w:lvl w:ilvl="1" w:tplc="452E4682" w:tentative="1">
      <w:start w:val="1"/>
      <w:numFmt w:val="bullet"/>
      <w:lvlText w:val="•"/>
      <w:lvlJc w:val="left"/>
      <w:pPr>
        <w:tabs>
          <w:tab w:val="num" w:pos="1440"/>
        </w:tabs>
        <w:ind w:left="1440" w:hanging="360"/>
      </w:pPr>
      <w:rPr>
        <w:rFonts w:ascii="Arial" w:hAnsi="Arial" w:hint="default"/>
      </w:rPr>
    </w:lvl>
    <w:lvl w:ilvl="2" w:tplc="43D82088" w:tentative="1">
      <w:start w:val="1"/>
      <w:numFmt w:val="bullet"/>
      <w:lvlText w:val="•"/>
      <w:lvlJc w:val="left"/>
      <w:pPr>
        <w:tabs>
          <w:tab w:val="num" w:pos="2160"/>
        </w:tabs>
        <w:ind w:left="2160" w:hanging="360"/>
      </w:pPr>
      <w:rPr>
        <w:rFonts w:ascii="Arial" w:hAnsi="Arial" w:hint="default"/>
      </w:rPr>
    </w:lvl>
    <w:lvl w:ilvl="3" w:tplc="7A325054" w:tentative="1">
      <w:start w:val="1"/>
      <w:numFmt w:val="bullet"/>
      <w:lvlText w:val="•"/>
      <w:lvlJc w:val="left"/>
      <w:pPr>
        <w:tabs>
          <w:tab w:val="num" w:pos="2880"/>
        </w:tabs>
        <w:ind w:left="2880" w:hanging="360"/>
      </w:pPr>
      <w:rPr>
        <w:rFonts w:ascii="Arial" w:hAnsi="Arial" w:hint="default"/>
      </w:rPr>
    </w:lvl>
    <w:lvl w:ilvl="4" w:tplc="F7843B40" w:tentative="1">
      <w:start w:val="1"/>
      <w:numFmt w:val="bullet"/>
      <w:lvlText w:val="•"/>
      <w:lvlJc w:val="left"/>
      <w:pPr>
        <w:tabs>
          <w:tab w:val="num" w:pos="3600"/>
        </w:tabs>
        <w:ind w:left="3600" w:hanging="360"/>
      </w:pPr>
      <w:rPr>
        <w:rFonts w:ascii="Arial" w:hAnsi="Arial" w:hint="default"/>
      </w:rPr>
    </w:lvl>
    <w:lvl w:ilvl="5" w:tplc="55D43862" w:tentative="1">
      <w:start w:val="1"/>
      <w:numFmt w:val="bullet"/>
      <w:lvlText w:val="•"/>
      <w:lvlJc w:val="left"/>
      <w:pPr>
        <w:tabs>
          <w:tab w:val="num" w:pos="4320"/>
        </w:tabs>
        <w:ind w:left="4320" w:hanging="360"/>
      </w:pPr>
      <w:rPr>
        <w:rFonts w:ascii="Arial" w:hAnsi="Arial" w:hint="default"/>
      </w:rPr>
    </w:lvl>
    <w:lvl w:ilvl="6" w:tplc="8F845BE4" w:tentative="1">
      <w:start w:val="1"/>
      <w:numFmt w:val="bullet"/>
      <w:lvlText w:val="•"/>
      <w:lvlJc w:val="left"/>
      <w:pPr>
        <w:tabs>
          <w:tab w:val="num" w:pos="5040"/>
        </w:tabs>
        <w:ind w:left="5040" w:hanging="360"/>
      </w:pPr>
      <w:rPr>
        <w:rFonts w:ascii="Arial" w:hAnsi="Arial" w:hint="default"/>
      </w:rPr>
    </w:lvl>
    <w:lvl w:ilvl="7" w:tplc="D674D850" w:tentative="1">
      <w:start w:val="1"/>
      <w:numFmt w:val="bullet"/>
      <w:lvlText w:val="•"/>
      <w:lvlJc w:val="left"/>
      <w:pPr>
        <w:tabs>
          <w:tab w:val="num" w:pos="5760"/>
        </w:tabs>
        <w:ind w:left="5760" w:hanging="360"/>
      </w:pPr>
      <w:rPr>
        <w:rFonts w:ascii="Arial" w:hAnsi="Arial" w:hint="default"/>
      </w:rPr>
    </w:lvl>
    <w:lvl w:ilvl="8" w:tplc="F4108C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563FFE"/>
    <w:multiLevelType w:val="hybridMultilevel"/>
    <w:tmpl w:val="703E8EDE"/>
    <w:lvl w:ilvl="0" w:tplc="6498718E">
      <w:start w:val="1"/>
      <w:numFmt w:val="bullet"/>
      <w:lvlText w:val="•"/>
      <w:lvlJc w:val="left"/>
      <w:pPr>
        <w:tabs>
          <w:tab w:val="num" w:pos="720"/>
        </w:tabs>
        <w:ind w:left="720" w:hanging="360"/>
      </w:pPr>
      <w:rPr>
        <w:rFonts w:ascii="Arial" w:hAnsi="Arial" w:hint="default"/>
      </w:rPr>
    </w:lvl>
    <w:lvl w:ilvl="1" w:tplc="D7DA72D8" w:tentative="1">
      <w:start w:val="1"/>
      <w:numFmt w:val="bullet"/>
      <w:lvlText w:val="•"/>
      <w:lvlJc w:val="left"/>
      <w:pPr>
        <w:tabs>
          <w:tab w:val="num" w:pos="1440"/>
        </w:tabs>
        <w:ind w:left="1440" w:hanging="360"/>
      </w:pPr>
      <w:rPr>
        <w:rFonts w:ascii="Arial" w:hAnsi="Arial" w:hint="default"/>
      </w:rPr>
    </w:lvl>
    <w:lvl w:ilvl="2" w:tplc="2806BB7A" w:tentative="1">
      <w:start w:val="1"/>
      <w:numFmt w:val="bullet"/>
      <w:lvlText w:val="•"/>
      <w:lvlJc w:val="left"/>
      <w:pPr>
        <w:tabs>
          <w:tab w:val="num" w:pos="2160"/>
        </w:tabs>
        <w:ind w:left="2160" w:hanging="360"/>
      </w:pPr>
      <w:rPr>
        <w:rFonts w:ascii="Arial" w:hAnsi="Arial" w:hint="default"/>
      </w:rPr>
    </w:lvl>
    <w:lvl w:ilvl="3" w:tplc="B70E1EAC" w:tentative="1">
      <w:start w:val="1"/>
      <w:numFmt w:val="bullet"/>
      <w:lvlText w:val="•"/>
      <w:lvlJc w:val="left"/>
      <w:pPr>
        <w:tabs>
          <w:tab w:val="num" w:pos="2880"/>
        </w:tabs>
        <w:ind w:left="2880" w:hanging="360"/>
      </w:pPr>
      <w:rPr>
        <w:rFonts w:ascii="Arial" w:hAnsi="Arial" w:hint="default"/>
      </w:rPr>
    </w:lvl>
    <w:lvl w:ilvl="4" w:tplc="2BF6D2FC" w:tentative="1">
      <w:start w:val="1"/>
      <w:numFmt w:val="bullet"/>
      <w:lvlText w:val="•"/>
      <w:lvlJc w:val="left"/>
      <w:pPr>
        <w:tabs>
          <w:tab w:val="num" w:pos="3600"/>
        </w:tabs>
        <w:ind w:left="3600" w:hanging="360"/>
      </w:pPr>
      <w:rPr>
        <w:rFonts w:ascii="Arial" w:hAnsi="Arial" w:hint="default"/>
      </w:rPr>
    </w:lvl>
    <w:lvl w:ilvl="5" w:tplc="8394311E" w:tentative="1">
      <w:start w:val="1"/>
      <w:numFmt w:val="bullet"/>
      <w:lvlText w:val="•"/>
      <w:lvlJc w:val="left"/>
      <w:pPr>
        <w:tabs>
          <w:tab w:val="num" w:pos="4320"/>
        </w:tabs>
        <w:ind w:left="4320" w:hanging="360"/>
      </w:pPr>
      <w:rPr>
        <w:rFonts w:ascii="Arial" w:hAnsi="Arial" w:hint="default"/>
      </w:rPr>
    </w:lvl>
    <w:lvl w:ilvl="6" w:tplc="C11E0C08" w:tentative="1">
      <w:start w:val="1"/>
      <w:numFmt w:val="bullet"/>
      <w:lvlText w:val="•"/>
      <w:lvlJc w:val="left"/>
      <w:pPr>
        <w:tabs>
          <w:tab w:val="num" w:pos="5040"/>
        </w:tabs>
        <w:ind w:left="5040" w:hanging="360"/>
      </w:pPr>
      <w:rPr>
        <w:rFonts w:ascii="Arial" w:hAnsi="Arial" w:hint="default"/>
      </w:rPr>
    </w:lvl>
    <w:lvl w:ilvl="7" w:tplc="110C6F72" w:tentative="1">
      <w:start w:val="1"/>
      <w:numFmt w:val="bullet"/>
      <w:lvlText w:val="•"/>
      <w:lvlJc w:val="left"/>
      <w:pPr>
        <w:tabs>
          <w:tab w:val="num" w:pos="5760"/>
        </w:tabs>
        <w:ind w:left="5760" w:hanging="360"/>
      </w:pPr>
      <w:rPr>
        <w:rFonts w:ascii="Arial" w:hAnsi="Arial" w:hint="default"/>
      </w:rPr>
    </w:lvl>
    <w:lvl w:ilvl="8" w:tplc="DCBA83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675500BF"/>
    <w:multiLevelType w:val="hybridMultilevel"/>
    <w:tmpl w:val="D7C0963E"/>
    <w:lvl w:ilvl="0" w:tplc="8CC272A0">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7"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num w:numId="1" w16cid:durableId="2106725149">
    <w:abstractNumId w:val="13"/>
  </w:num>
  <w:num w:numId="2" w16cid:durableId="705713418">
    <w:abstractNumId w:val="12"/>
  </w:num>
  <w:num w:numId="3" w16cid:durableId="170225468">
    <w:abstractNumId w:val="10"/>
  </w:num>
  <w:num w:numId="4" w16cid:durableId="390885023">
    <w:abstractNumId w:val="2"/>
  </w:num>
  <w:num w:numId="5" w16cid:durableId="999429711">
    <w:abstractNumId w:val="4"/>
  </w:num>
  <w:num w:numId="6" w16cid:durableId="444465653">
    <w:abstractNumId w:val="16"/>
  </w:num>
  <w:num w:numId="7" w16cid:durableId="1963339073">
    <w:abstractNumId w:val="7"/>
  </w:num>
  <w:num w:numId="8" w16cid:durableId="1611428797">
    <w:abstractNumId w:val="11"/>
  </w:num>
  <w:num w:numId="9" w16cid:durableId="634408817">
    <w:abstractNumId w:val="8"/>
  </w:num>
  <w:num w:numId="10" w16cid:durableId="778377723">
    <w:abstractNumId w:val="9"/>
  </w:num>
  <w:num w:numId="11" w16cid:durableId="1668899622">
    <w:abstractNumId w:val="14"/>
  </w:num>
  <w:num w:numId="12" w16cid:durableId="2042197800">
    <w:abstractNumId w:val="3"/>
  </w:num>
  <w:num w:numId="13" w16cid:durableId="512186013">
    <w:abstractNumId w:val="8"/>
    <w:lvlOverride w:ilvl="0">
      <w:startOverride w:val="1"/>
    </w:lvlOverride>
  </w:num>
  <w:num w:numId="14" w16cid:durableId="1943341701">
    <w:abstractNumId w:val="0"/>
  </w:num>
  <w:num w:numId="15" w16cid:durableId="2000424889">
    <w:abstractNumId w:val="8"/>
  </w:num>
  <w:num w:numId="16" w16cid:durableId="184372532">
    <w:abstractNumId w:val="6"/>
  </w:num>
  <w:num w:numId="17" w16cid:durableId="349991194">
    <w:abstractNumId w:val="8"/>
  </w:num>
  <w:num w:numId="18" w16cid:durableId="1195315361">
    <w:abstractNumId w:val="8"/>
  </w:num>
  <w:num w:numId="19" w16cid:durableId="184490288">
    <w:abstractNumId w:val="8"/>
  </w:num>
  <w:num w:numId="20" w16cid:durableId="1256981091">
    <w:abstractNumId w:val="5"/>
  </w:num>
  <w:num w:numId="21" w16cid:durableId="1943874169">
    <w:abstractNumId w:val="8"/>
  </w:num>
  <w:num w:numId="22" w16cid:durableId="2027097272">
    <w:abstractNumId w:val="8"/>
  </w:num>
  <w:num w:numId="23" w16cid:durableId="1135561581">
    <w:abstractNumId w:val="8"/>
  </w:num>
  <w:num w:numId="24" w16cid:durableId="424426202">
    <w:abstractNumId w:val="8"/>
  </w:num>
  <w:num w:numId="25" w16cid:durableId="433670994">
    <w:abstractNumId w:val="8"/>
  </w:num>
  <w:num w:numId="26" w16cid:durableId="1772583717">
    <w:abstractNumId w:val="8"/>
  </w:num>
  <w:num w:numId="27" w16cid:durableId="1321151484">
    <w:abstractNumId w:val="8"/>
  </w:num>
  <w:num w:numId="28" w16cid:durableId="14620351">
    <w:abstractNumId w:val="8"/>
  </w:num>
  <w:num w:numId="29" w16cid:durableId="1509905578">
    <w:abstractNumId w:val="8"/>
  </w:num>
  <w:num w:numId="30" w16cid:durableId="554317795">
    <w:abstractNumId w:val="8"/>
  </w:num>
  <w:num w:numId="31" w16cid:durableId="555119731">
    <w:abstractNumId w:val="8"/>
  </w:num>
  <w:num w:numId="32" w16cid:durableId="663318168">
    <w:abstractNumId w:val="8"/>
  </w:num>
  <w:num w:numId="33" w16cid:durableId="186989917">
    <w:abstractNumId w:val="8"/>
  </w:num>
  <w:num w:numId="34" w16cid:durableId="839781685">
    <w:abstractNumId w:val="8"/>
  </w:num>
  <w:num w:numId="35" w16cid:durableId="757948991">
    <w:abstractNumId w:val="8"/>
  </w:num>
  <w:num w:numId="36" w16cid:durableId="1109202570">
    <w:abstractNumId w:val="8"/>
  </w:num>
  <w:num w:numId="37" w16cid:durableId="2012564154">
    <w:abstractNumId w:val="8"/>
  </w:num>
  <w:num w:numId="38" w16cid:durableId="304242081">
    <w:abstractNumId w:val="8"/>
  </w:num>
  <w:num w:numId="39" w16cid:durableId="3436505">
    <w:abstractNumId w:val="8"/>
  </w:num>
  <w:num w:numId="40" w16cid:durableId="1232690722">
    <w:abstractNumId w:val="0"/>
  </w:num>
  <w:num w:numId="41" w16cid:durableId="954754035">
    <w:abstractNumId w:val="8"/>
    <w:lvlOverride w:ilvl="0">
      <w:startOverride w:val="1"/>
    </w:lvlOverride>
  </w:num>
  <w:num w:numId="42" w16cid:durableId="927890168">
    <w:abstractNumId w:val="15"/>
  </w:num>
  <w:num w:numId="43" w16cid:durableId="1031222657">
    <w:abstractNumId w:val="1"/>
  </w:num>
  <w:num w:numId="44" w16cid:durableId="285045969">
    <w:abstractNumId w:val="17"/>
  </w:num>
  <w:num w:numId="45" w16cid:durableId="702289316">
    <w:abstractNumId w:val="17"/>
  </w:num>
  <w:num w:numId="46" w16cid:durableId="1307658570">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0593"/>
    <w:rsid w:val="0001447C"/>
    <w:rsid w:val="000144FA"/>
    <w:rsid w:val="000152BF"/>
    <w:rsid w:val="00015561"/>
    <w:rsid w:val="00016F2D"/>
    <w:rsid w:val="00017C13"/>
    <w:rsid w:val="00017F23"/>
    <w:rsid w:val="0002218A"/>
    <w:rsid w:val="00023E1B"/>
    <w:rsid w:val="00024CA5"/>
    <w:rsid w:val="00025166"/>
    <w:rsid w:val="0002710A"/>
    <w:rsid w:val="0002751E"/>
    <w:rsid w:val="00032A3D"/>
    <w:rsid w:val="0003318D"/>
    <w:rsid w:val="00034F96"/>
    <w:rsid w:val="000352E6"/>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6C5B"/>
    <w:rsid w:val="00066F57"/>
    <w:rsid w:val="0006710A"/>
    <w:rsid w:val="0007022F"/>
    <w:rsid w:val="0007222A"/>
    <w:rsid w:val="00073385"/>
    <w:rsid w:val="0007422D"/>
    <w:rsid w:val="00076341"/>
    <w:rsid w:val="00077485"/>
    <w:rsid w:val="00077829"/>
    <w:rsid w:val="000807A9"/>
    <w:rsid w:val="0008191B"/>
    <w:rsid w:val="00081CE6"/>
    <w:rsid w:val="00084450"/>
    <w:rsid w:val="0008470A"/>
    <w:rsid w:val="00084976"/>
    <w:rsid w:val="00084A1A"/>
    <w:rsid w:val="000852FE"/>
    <w:rsid w:val="00090247"/>
    <w:rsid w:val="00090F1D"/>
    <w:rsid w:val="0009195F"/>
    <w:rsid w:val="000933D3"/>
    <w:rsid w:val="00095206"/>
    <w:rsid w:val="000957C6"/>
    <w:rsid w:val="00095F23"/>
    <w:rsid w:val="00096F96"/>
    <w:rsid w:val="00097AFE"/>
    <w:rsid w:val="000A0D65"/>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D2"/>
    <w:rsid w:val="001330F1"/>
    <w:rsid w:val="00133E8F"/>
    <w:rsid w:val="001346E6"/>
    <w:rsid w:val="00134B74"/>
    <w:rsid w:val="00135BAF"/>
    <w:rsid w:val="001367AD"/>
    <w:rsid w:val="00136B1D"/>
    <w:rsid w:val="00141227"/>
    <w:rsid w:val="00141482"/>
    <w:rsid w:val="00141839"/>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067"/>
    <w:rsid w:val="001A2A59"/>
    <w:rsid w:val="001A4232"/>
    <w:rsid w:val="001A6B09"/>
    <w:rsid w:val="001A7118"/>
    <w:rsid w:val="001A77C1"/>
    <w:rsid w:val="001A7893"/>
    <w:rsid w:val="001A7B66"/>
    <w:rsid w:val="001B07D3"/>
    <w:rsid w:val="001B1DB2"/>
    <w:rsid w:val="001B34FB"/>
    <w:rsid w:val="001B3C40"/>
    <w:rsid w:val="001B492F"/>
    <w:rsid w:val="001B50B0"/>
    <w:rsid w:val="001B5212"/>
    <w:rsid w:val="001B6E72"/>
    <w:rsid w:val="001B7219"/>
    <w:rsid w:val="001B778A"/>
    <w:rsid w:val="001B7E93"/>
    <w:rsid w:val="001C01D2"/>
    <w:rsid w:val="001C0520"/>
    <w:rsid w:val="001C0623"/>
    <w:rsid w:val="001C1286"/>
    <w:rsid w:val="001C140C"/>
    <w:rsid w:val="001C33C7"/>
    <w:rsid w:val="001C601E"/>
    <w:rsid w:val="001C6B2D"/>
    <w:rsid w:val="001C6B66"/>
    <w:rsid w:val="001C718C"/>
    <w:rsid w:val="001C75B7"/>
    <w:rsid w:val="001D173C"/>
    <w:rsid w:val="001D17FA"/>
    <w:rsid w:val="001D1CAB"/>
    <w:rsid w:val="001D2049"/>
    <w:rsid w:val="001D23DC"/>
    <w:rsid w:val="001D2903"/>
    <w:rsid w:val="001D2DF4"/>
    <w:rsid w:val="001D3FCD"/>
    <w:rsid w:val="001D41A5"/>
    <w:rsid w:val="001D4D33"/>
    <w:rsid w:val="001D61E1"/>
    <w:rsid w:val="001D6F04"/>
    <w:rsid w:val="001D73DD"/>
    <w:rsid w:val="001D79BE"/>
    <w:rsid w:val="001E11DA"/>
    <w:rsid w:val="001E1F5C"/>
    <w:rsid w:val="001E2093"/>
    <w:rsid w:val="001E2AB7"/>
    <w:rsid w:val="001E2B87"/>
    <w:rsid w:val="001E5034"/>
    <w:rsid w:val="001E6895"/>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311B"/>
    <w:rsid w:val="0020484B"/>
    <w:rsid w:val="00206576"/>
    <w:rsid w:val="00206876"/>
    <w:rsid w:val="0020701D"/>
    <w:rsid w:val="002100E9"/>
    <w:rsid w:val="00210E72"/>
    <w:rsid w:val="00212BB8"/>
    <w:rsid w:val="0021390C"/>
    <w:rsid w:val="002152A9"/>
    <w:rsid w:val="002155E6"/>
    <w:rsid w:val="002178BD"/>
    <w:rsid w:val="00217C91"/>
    <w:rsid w:val="002201A1"/>
    <w:rsid w:val="0022072C"/>
    <w:rsid w:val="00221DC2"/>
    <w:rsid w:val="00221F21"/>
    <w:rsid w:val="00222190"/>
    <w:rsid w:val="00222B2C"/>
    <w:rsid w:val="002250DF"/>
    <w:rsid w:val="00226863"/>
    <w:rsid w:val="00226A35"/>
    <w:rsid w:val="00230104"/>
    <w:rsid w:val="00230868"/>
    <w:rsid w:val="00231520"/>
    <w:rsid w:val="00231827"/>
    <w:rsid w:val="002322C8"/>
    <w:rsid w:val="00232F6B"/>
    <w:rsid w:val="00233221"/>
    <w:rsid w:val="00233D34"/>
    <w:rsid w:val="0023453F"/>
    <w:rsid w:val="00234D81"/>
    <w:rsid w:val="00236F69"/>
    <w:rsid w:val="00237DF2"/>
    <w:rsid w:val="002402C4"/>
    <w:rsid w:val="00242662"/>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6A13"/>
    <w:rsid w:val="00256D5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4AFD"/>
    <w:rsid w:val="00274B67"/>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3E74"/>
    <w:rsid w:val="002B6098"/>
    <w:rsid w:val="002B79A6"/>
    <w:rsid w:val="002C2ACB"/>
    <w:rsid w:val="002C4CD3"/>
    <w:rsid w:val="002C586E"/>
    <w:rsid w:val="002C6CC2"/>
    <w:rsid w:val="002D1332"/>
    <w:rsid w:val="002D1534"/>
    <w:rsid w:val="002D1FBB"/>
    <w:rsid w:val="002D2189"/>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1AB4"/>
    <w:rsid w:val="002F2D0F"/>
    <w:rsid w:val="002F3384"/>
    <w:rsid w:val="002F73B4"/>
    <w:rsid w:val="002F758B"/>
    <w:rsid w:val="00300419"/>
    <w:rsid w:val="00301FCF"/>
    <w:rsid w:val="0030492B"/>
    <w:rsid w:val="0030494D"/>
    <w:rsid w:val="003059D1"/>
    <w:rsid w:val="00305D16"/>
    <w:rsid w:val="00305D46"/>
    <w:rsid w:val="00306940"/>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47C"/>
    <w:rsid w:val="00323C51"/>
    <w:rsid w:val="003247DF"/>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EE1"/>
    <w:rsid w:val="00350045"/>
    <w:rsid w:val="00355672"/>
    <w:rsid w:val="00355A58"/>
    <w:rsid w:val="00356451"/>
    <w:rsid w:val="0035645B"/>
    <w:rsid w:val="003565B2"/>
    <w:rsid w:val="0035712A"/>
    <w:rsid w:val="00360C95"/>
    <w:rsid w:val="0036354C"/>
    <w:rsid w:val="003638A3"/>
    <w:rsid w:val="00363E36"/>
    <w:rsid w:val="00363F4D"/>
    <w:rsid w:val="00364527"/>
    <w:rsid w:val="0036531B"/>
    <w:rsid w:val="00366BA2"/>
    <w:rsid w:val="00367582"/>
    <w:rsid w:val="00371AD1"/>
    <w:rsid w:val="00371DCF"/>
    <w:rsid w:val="0037255D"/>
    <w:rsid w:val="00372986"/>
    <w:rsid w:val="00372A38"/>
    <w:rsid w:val="00372BDD"/>
    <w:rsid w:val="00372C18"/>
    <w:rsid w:val="003731E0"/>
    <w:rsid w:val="00373F8D"/>
    <w:rsid w:val="0037402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99"/>
    <w:rsid w:val="003A76A3"/>
    <w:rsid w:val="003B05B1"/>
    <w:rsid w:val="003B0B2F"/>
    <w:rsid w:val="003B1006"/>
    <w:rsid w:val="003B1E44"/>
    <w:rsid w:val="003B34A4"/>
    <w:rsid w:val="003B34DB"/>
    <w:rsid w:val="003B6329"/>
    <w:rsid w:val="003B63DF"/>
    <w:rsid w:val="003B644D"/>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4D30"/>
    <w:rsid w:val="003C66DC"/>
    <w:rsid w:val="003C6798"/>
    <w:rsid w:val="003C75CD"/>
    <w:rsid w:val="003C77F3"/>
    <w:rsid w:val="003D00A2"/>
    <w:rsid w:val="003D1AC2"/>
    <w:rsid w:val="003D207E"/>
    <w:rsid w:val="003D2090"/>
    <w:rsid w:val="003D27D9"/>
    <w:rsid w:val="003D2956"/>
    <w:rsid w:val="003D377D"/>
    <w:rsid w:val="003D3F18"/>
    <w:rsid w:val="003D4353"/>
    <w:rsid w:val="003D457D"/>
    <w:rsid w:val="003D4B49"/>
    <w:rsid w:val="003D6ABF"/>
    <w:rsid w:val="003D7FBC"/>
    <w:rsid w:val="003E4852"/>
    <w:rsid w:val="003E58DB"/>
    <w:rsid w:val="003E6944"/>
    <w:rsid w:val="003F1EE7"/>
    <w:rsid w:val="003F24B2"/>
    <w:rsid w:val="003F2E16"/>
    <w:rsid w:val="003F41D0"/>
    <w:rsid w:val="003F47A6"/>
    <w:rsid w:val="003F4968"/>
    <w:rsid w:val="003F49CF"/>
    <w:rsid w:val="003F4B95"/>
    <w:rsid w:val="003F6601"/>
    <w:rsid w:val="003F6651"/>
    <w:rsid w:val="003F6D7D"/>
    <w:rsid w:val="003F6D9A"/>
    <w:rsid w:val="00403CD5"/>
    <w:rsid w:val="00403F15"/>
    <w:rsid w:val="004049C5"/>
    <w:rsid w:val="00405E50"/>
    <w:rsid w:val="00406A3A"/>
    <w:rsid w:val="004116F4"/>
    <w:rsid w:val="0041179F"/>
    <w:rsid w:val="00411F13"/>
    <w:rsid w:val="00412796"/>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46A"/>
    <w:rsid w:val="004436B6"/>
    <w:rsid w:val="00444771"/>
    <w:rsid w:val="00444AD4"/>
    <w:rsid w:val="00444D46"/>
    <w:rsid w:val="00446298"/>
    <w:rsid w:val="00446405"/>
    <w:rsid w:val="00447303"/>
    <w:rsid w:val="00447C61"/>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B22"/>
    <w:rsid w:val="00470CA4"/>
    <w:rsid w:val="00471152"/>
    <w:rsid w:val="004721CA"/>
    <w:rsid w:val="0047222A"/>
    <w:rsid w:val="00472E3F"/>
    <w:rsid w:val="00474FC2"/>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A7BB5"/>
    <w:rsid w:val="004B02FA"/>
    <w:rsid w:val="004B04B6"/>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190"/>
    <w:rsid w:val="004D550F"/>
    <w:rsid w:val="004D5B59"/>
    <w:rsid w:val="004D6222"/>
    <w:rsid w:val="004D70E3"/>
    <w:rsid w:val="004D777A"/>
    <w:rsid w:val="004E0008"/>
    <w:rsid w:val="004E0253"/>
    <w:rsid w:val="004E0F37"/>
    <w:rsid w:val="004E0FE2"/>
    <w:rsid w:val="004E1FA9"/>
    <w:rsid w:val="004E20CE"/>
    <w:rsid w:val="004E25B7"/>
    <w:rsid w:val="004E26E0"/>
    <w:rsid w:val="004E3686"/>
    <w:rsid w:val="004E3939"/>
    <w:rsid w:val="004E4682"/>
    <w:rsid w:val="004E4F25"/>
    <w:rsid w:val="004E5DDF"/>
    <w:rsid w:val="004E615F"/>
    <w:rsid w:val="004E6612"/>
    <w:rsid w:val="004E66BB"/>
    <w:rsid w:val="004F1C75"/>
    <w:rsid w:val="004F2F8C"/>
    <w:rsid w:val="004F3FD1"/>
    <w:rsid w:val="004F53BF"/>
    <w:rsid w:val="004F54D6"/>
    <w:rsid w:val="004F7116"/>
    <w:rsid w:val="004F73E1"/>
    <w:rsid w:val="004F78AE"/>
    <w:rsid w:val="00501716"/>
    <w:rsid w:val="00501CBC"/>
    <w:rsid w:val="005039E1"/>
    <w:rsid w:val="00503F31"/>
    <w:rsid w:val="0050544D"/>
    <w:rsid w:val="005108BE"/>
    <w:rsid w:val="00511214"/>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370D"/>
    <w:rsid w:val="00523AD2"/>
    <w:rsid w:val="00523DFA"/>
    <w:rsid w:val="00526746"/>
    <w:rsid w:val="0052708E"/>
    <w:rsid w:val="00530F4E"/>
    <w:rsid w:val="00531E90"/>
    <w:rsid w:val="0053262B"/>
    <w:rsid w:val="005334D9"/>
    <w:rsid w:val="00533780"/>
    <w:rsid w:val="0053565A"/>
    <w:rsid w:val="00535A0B"/>
    <w:rsid w:val="005364EC"/>
    <w:rsid w:val="00537628"/>
    <w:rsid w:val="0054136E"/>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658FE"/>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439"/>
    <w:rsid w:val="00585A38"/>
    <w:rsid w:val="00585B53"/>
    <w:rsid w:val="00586AFA"/>
    <w:rsid w:val="005911CD"/>
    <w:rsid w:val="00593D85"/>
    <w:rsid w:val="00595125"/>
    <w:rsid w:val="0059666D"/>
    <w:rsid w:val="00597648"/>
    <w:rsid w:val="00597B8D"/>
    <w:rsid w:val="005A018B"/>
    <w:rsid w:val="005A0835"/>
    <w:rsid w:val="005A1B30"/>
    <w:rsid w:val="005A39BA"/>
    <w:rsid w:val="005A39F3"/>
    <w:rsid w:val="005A41A1"/>
    <w:rsid w:val="005A49EF"/>
    <w:rsid w:val="005A519F"/>
    <w:rsid w:val="005A7864"/>
    <w:rsid w:val="005A7FAB"/>
    <w:rsid w:val="005B2383"/>
    <w:rsid w:val="005B3F65"/>
    <w:rsid w:val="005B4457"/>
    <w:rsid w:val="005B5477"/>
    <w:rsid w:val="005B5A12"/>
    <w:rsid w:val="005B5E53"/>
    <w:rsid w:val="005B6711"/>
    <w:rsid w:val="005B6FA8"/>
    <w:rsid w:val="005B7235"/>
    <w:rsid w:val="005B78C7"/>
    <w:rsid w:val="005C0F9E"/>
    <w:rsid w:val="005C1E42"/>
    <w:rsid w:val="005C2012"/>
    <w:rsid w:val="005C32E8"/>
    <w:rsid w:val="005C3310"/>
    <w:rsid w:val="005C4366"/>
    <w:rsid w:val="005C492F"/>
    <w:rsid w:val="005C49C3"/>
    <w:rsid w:val="005C54FF"/>
    <w:rsid w:val="005C5755"/>
    <w:rsid w:val="005C7C5B"/>
    <w:rsid w:val="005D321C"/>
    <w:rsid w:val="005D429B"/>
    <w:rsid w:val="005D495F"/>
    <w:rsid w:val="005D650B"/>
    <w:rsid w:val="005D6916"/>
    <w:rsid w:val="005D6C53"/>
    <w:rsid w:val="005E39E6"/>
    <w:rsid w:val="005E3E6B"/>
    <w:rsid w:val="005E789C"/>
    <w:rsid w:val="005F0150"/>
    <w:rsid w:val="005F1FA5"/>
    <w:rsid w:val="005F23D1"/>
    <w:rsid w:val="005F2EBB"/>
    <w:rsid w:val="005F3055"/>
    <w:rsid w:val="005F335E"/>
    <w:rsid w:val="005F3B55"/>
    <w:rsid w:val="005F50A3"/>
    <w:rsid w:val="005F5C6E"/>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2560"/>
    <w:rsid w:val="00622E79"/>
    <w:rsid w:val="00623220"/>
    <w:rsid w:val="006236DA"/>
    <w:rsid w:val="00624243"/>
    <w:rsid w:val="0062790C"/>
    <w:rsid w:val="00627BC6"/>
    <w:rsid w:val="006302A9"/>
    <w:rsid w:val="00631E48"/>
    <w:rsid w:val="00632A88"/>
    <w:rsid w:val="006332DF"/>
    <w:rsid w:val="00633451"/>
    <w:rsid w:val="0063355E"/>
    <w:rsid w:val="006337C0"/>
    <w:rsid w:val="006339FD"/>
    <w:rsid w:val="00633B86"/>
    <w:rsid w:val="00634414"/>
    <w:rsid w:val="0063665D"/>
    <w:rsid w:val="00636F42"/>
    <w:rsid w:val="00640F09"/>
    <w:rsid w:val="00642C46"/>
    <w:rsid w:val="00643906"/>
    <w:rsid w:val="00643D9A"/>
    <w:rsid w:val="00645157"/>
    <w:rsid w:val="006453F5"/>
    <w:rsid w:val="006466FA"/>
    <w:rsid w:val="006477EB"/>
    <w:rsid w:val="00647FDE"/>
    <w:rsid w:val="00654086"/>
    <w:rsid w:val="0065425F"/>
    <w:rsid w:val="006542E8"/>
    <w:rsid w:val="00654B1E"/>
    <w:rsid w:val="00655AD0"/>
    <w:rsid w:val="00655DC0"/>
    <w:rsid w:val="00662C8D"/>
    <w:rsid w:val="00666432"/>
    <w:rsid w:val="00667415"/>
    <w:rsid w:val="0067262A"/>
    <w:rsid w:val="00673C3C"/>
    <w:rsid w:val="00673F3F"/>
    <w:rsid w:val="00673F64"/>
    <w:rsid w:val="006743AC"/>
    <w:rsid w:val="006749CD"/>
    <w:rsid w:val="00674AC1"/>
    <w:rsid w:val="00674ACD"/>
    <w:rsid w:val="00675108"/>
    <w:rsid w:val="0067551B"/>
    <w:rsid w:val="006757DD"/>
    <w:rsid w:val="00675F1D"/>
    <w:rsid w:val="0068165A"/>
    <w:rsid w:val="00681DAC"/>
    <w:rsid w:val="00684D52"/>
    <w:rsid w:val="00685872"/>
    <w:rsid w:val="00685FDE"/>
    <w:rsid w:val="006870B5"/>
    <w:rsid w:val="00687D39"/>
    <w:rsid w:val="0069044A"/>
    <w:rsid w:val="006922A2"/>
    <w:rsid w:val="006924B6"/>
    <w:rsid w:val="006938C5"/>
    <w:rsid w:val="00693F7D"/>
    <w:rsid w:val="006961DD"/>
    <w:rsid w:val="006A297E"/>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0A2F"/>
    <w:rsid w:val="006E101A"/>
    <w:rsid w:val="006E1DD6"/>
    <w:rsid w:val="006E1EB2"/>
    <w:rsid w:val="006E2882"/>
    <w:rsid w:val="006E53DB"/>
    <w:rsid w:val="006E6460"/>
    <w:rsid w:val="006E70E9"/>
    <w:rsid w:val="006E7646"/>
    <w:rsid w:val="006E786E"/>
    <w:rsid w:val="006E7CFD"/>
    <w:rsid w:val="006F041B"/>
    <w:rsid w:val="006F11C5"/>
    <w:rsid w:val="006F1D8A"/>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1607"/>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1598"/>
    <w:rsid w:val="007B2401"/>
    <w:rsid w:val="007B2818"/>
    <w:rsid w:val="007B6E00"/>
    <w:rsid w:val="007C0072"/>
    <w:rsid w:val="007C2B11"/>
    <w:rsid w:val="007C3605"/>
    <w:rsid w:val="007C5005"/>
    <w:rsid w:val="007C7824"/>
    <w:rsid w:val="007D0284"/>
    <w:rsid w:val="007D0677"/>
    <w:rsid w:val="007D09A4"/>
    <w:rsid w:val="007D22EF"/>
    <w:rsid w:val="007D349F"/>
    <w:rsid w:val="007D368E"/>
    <w:rsid w:val="007D481E"/>
    <w:rsid w:val="007D4A3F"/>
    <w:rsid w:val="007D4AC1"/>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2057A"/>
    <w:rsid w:val="00820AB5"/>
    <w:rsid w:val="00821D91"/>
    <w:rsid w:val="00822F53"/>
    <w:rsid w:val="00823DD7"/>
    <w:rsid w:val="00825814"/>
    <w:rsid w:val="00826296"/>
    <w:rsid w:val="00827B78"/>
    <w:rsid w:val="00827E45"/>
    <w:rsid w:val="00827FDC"/>
    <w:rsid w:val="0083016C"/>
    <w:rsid w:val="008307F2"/>
    <w:rsid w:val="0083100F"/>
    <w:rsid w:val="0083139F"/>
    <w:rsid w:val="0083239A"/>
    <w:rsid w:val="00833386"/>
    <w:rsid w:val="00833E11"/>
    <w:rsid w:val="00834335"/>
    <w:rsid w:val="008346AC"/>
    <w:rsid w:val="00835A4C"/>
    <w:rsid w:val="00835F85"/>
    <w:rsid w:val="00836517"/>
    <w:rsid w:val="008423C2"/>
    <w:rsid w:val="00843413"/>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0B9"/>
    <w:rsid w:val="0087265C"/>
    <w:rsid w:val="008726E3"/>
    <w:rsid w:val="00873B8F"/>
    <w:rsid w:val="00876073"/>
    <w:rsid w:val="00876E31"/>
    <w:rsid w:val="00877494"/>
    <w:rsid w:val="008775A4"/>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0AB"/>
    <w:rsid w:val="0089543C"/>
    <w:rsid w:val="00895C6D"/>
    <w:rsid w:val="00896457"/>
    <w:rsid w:val="0089674B"/>
    <w:rsid w:val="008976C0"/>
    <w:rsid w:val="008A0E9E"/>
    <w:rsid w:val="008A26D4"/>
    <w:rsid w:val="008A3ED6"/>
    <w:rsid w:val="008A3EE6"/>
    <w:rsid w:val="008A42E0"/>
    <w:rsid w:val="008A61D0"/>
    <w:rsid w:val="008A63DC"/>
    <w:rsid w:val="008A6444"/>
    <w:rsid w:val="008A7EDC"/>
    <w:rsid w:val="008A7FCC"/>
    <w:rsid w:val="008B19ED"/>
    <w:rsid w:val="008B1DCC"/>
    <w:rsid w:val="008B1F9A"/>
    <w:rsid w:val="008B2521"/>
    <w:rsid w:val="008B338D"/>
    <w:rsid w:val="008B3AE0"/>
    <w:rsid w:val="008B491B"/>
    <w:rsid w:val="008B4CBF"/>
    <w:rsid w:val="008B5BFF"/>
    <w:rsid w:val="008B66E0"/>
    <w:rsid w:val="008C3F15"/>
    <w:rsid w:val="008C49E9"/>
    <w:rsid w:val="008C4FED"/>
    <w:rsid w:val="008C5330"/>
    <w:rsid w:val="008C5F57"/>
    <w:rsid w:val="008C6DBE"/>
    <w:rsid w:val="008C7337"/>
    <w:rsid w:val="008D0A8C"/>
    <w:rsid w:val="008D2023"/>
    <w:rsid w:val="008D3999"/>
    <w:rsid w:val="008D3FFE"/>
    <w:rsid w:val="008D47CC"/>
    <w:rsid w:val="008D4A93"/>
    <w:rsid w:val="008D4C0B"/>
    <w:rsid w:val="008D4FCC"/>
    <w:rsid w:val="008D6715"/>
    <w:rsid w:val="008D772F"/>
    <w:rsid w:val="008D7B44"/>
    <w:rsid w:val="008D7C06"/>
    <w:rsid w:val="008E1021"/>
    <w:rsid w:val="008E1BAC"/>
    <w:rsid w:val="008E2A22"/>
    <w:rsid w:val="008E2B46"/>
    <w:rsid w:val="008E2EB5"/>
    <w:rsid w:val="008E33F0"/>
    <w:rsid w:val="008E4CBB"/>
    <w:rsid w:val="008E5AEA"/>
    <w:rsid w:val="008E6A5F"/>
    <w:rsid w:val="008E7485"/>
    <w:rsid w:val="008F2347"/>
    <w:rsid w:val="008F23D9"/>
    <w:rsid w:val="008F2EDC"/>
    <w:rsid w:val="008F32D0"/>
    <w:rsid w:val="008F554C"/>
    <w:rsid w:val="008F5635"/>
    <w:rsid w:val="008F5D4B"/>
    <w:rsid w:val="008F777E"/>
    <w:rsid w:val="009016FE"/>
    <w:rsid w:val="00901F59"/>
    <w:rsid w:val="00903F99"/>
    <w:rsid w:val="009076DF"/>
    <w:rsid w:val="009076F8"/>
    <w:rsid w:val="00907DA7"/>
    <w:rsid w:val="00907F64"/>
    <w:rsid w:val="009117E3"/>
    <w:rsid w:val="00912479"/>
    <w:rsid w:val="009142B3"/>
    <w:rsid w:val="009158A2"/>
    <w:rsid w:val="0091656C"/>
    <w:rsid w:val="00922D2D"/>
    <w:rsid w:val="0092344B"/>
    <w:rsid w:val="009245D8"/>
    <w:rsid w:val="00925C1A"/>
    <w:rsid w:val="009260C9"/>
    <w:rsid w:val="00926328"/>
    <w:rsid w:val="00927304"/>
    <w:rsid w:val="00927F07"/>
    <w:rsid w:val="00930067"/>
    <w:rsid w:val="00931E8B"/>
    <w:rsid w:val="00933F31"/>
    <w:rsid w:val="009350C7"/>
    <w:rsid w:val="00935577"/>
    <w:rsid w:val="00936310"/>
    <w:rsid w:val="009367E3"/>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714A1"/>
    <w:rsid w:val="00972390"/>
    <w:rsid w:val="009735C1"/>
    <w:rsid w:val="009757A9"/>
    <w:rsid w:val="0097790F"/>
    <w:rsid w:val="00980FDA"/>
    <w:rsid w:val="00982076"/>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16F5"/>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41B"/>
    <w:rsid w:val="009E4E3F"/>
    <w:rsid w:val="009E54BD"/>
    <w:rsid w:val="009E5606"/>
    <w:rsid w:val="009E64DF"/>
    <w:rsid w:val="009E7503"/>
    <w:rsid w:val="009E7692"/>
    <w:rsid w:val="009E7C4D"/>
    <w:rsid w:val="009F0E33"/>
    <w:rsid w:val="009F13C5"/>
    <w:rsid w:val="009F2B14"/>
    <w:rsid w:val="009F2B62"/>
    <w:rsid w:val="009F3AEA"/>
    <w:rsid w:val="009F54D6"/>
    <w:rsid w:val="009F65D1"/>
    <w:rsid w:val="009F6E69"/>
    <w:rsid w:val="00A00195"/>
    <w:rsid w:val="00A00199"/>
    <w:rsid w:val="00A01538"/>
    <w:rsid w:val="00A028CE"/>
    <w:rsid w:val="00A0419B"/>
    <w:rsid w:val="00A067A9"/>
    <w:rsid w:val="00A076A5"/>
    <w:rsid w:val="00A10143"/>
    <w:rsid w:val="00A1022C"/>
    <w:rsid w:val="00A12332"/>
    <w:rsid w:val="00A135F6"/>
    <w:rsid w:val="00A14F70"/>
    <w:rsid w:val="00A15E56"/>
    <w:rsid w:val="00A20694"/>
    <w:rsid w:val="00A23626"/>
    <w:rsid w:val="00A26B77"/>
    <w:rsid w:val="00A27733"/>
    <w:rsid w:val="00A3006A"/>
    <w:rsid w:val="00A30AEF"/>
    <w:rsid w:val="00A31912"/>
    <w:rsid w:val="00A31D5B"/>
    <w:rsid w:val="00A31F9F"/>
    <w:rsid w:val="00A33459"/>
    <w:rsid w:val="00A339D0"/>
    <w:rsid w:val="00A33BB9"/>
    <w:rsid w:val="00A34429"/>
    <w:rsid w:val="00A349F7"/>
    <w:rsid w:val="00A353DC"/>
    <w:rsid w:val="00A37D25"/>
    <w:rsid w:val="00A40310"/>
    <w:rsid w:val="00A405D7"/>
    <w:rsid w:val="00A40B64"/>
    <w:rsid w:val="00A40B83"/>
    <w:rsid w:val="00A41CFF"/>
    <w:rsid w:val="00A421CE"/>
    <w:rsid w:val="00A422FF"/>
    <w:rsid w:val="00A42325"/>
    <w:rsid w:val="00A42893"/>
    <w:rsid w:val="00A44C86"/>
    <w:rsid w:val="00A4534E"/>
    <w:rsid w:val="00A46600"/>
    <w:rsid w:val="00A4795F"/>
    <w:rsid w:val="00A5117A"/>
    <w:rsid w:val="00A52A31"/>
    <w:rsid w:val="00A54D5F"/>
    <w:rsid w:val="00A55D1F"/>
    <w:rsid w:val="00A55D23"/>
    <w:rsid w:val="00A56501"/>
    <w:rsid w:val="00A63719"/>
    <w:rsid w:val="00A63D09"/>
    <w:rsid w:val="00A63EF4"/>
    <w:rsid w:val="00A6571A"/>
    <w:rsid w:val="00A669BF"/>
    <w:rsid w:val="00A67D38"/>
    <w:rsid w:val="00A722A7"/>
    <w:rsid w:val="00A72412"/>
    <w:rsid w:val="00A725E2"/>
    <w:rsid w:val="00A730C1"/>
    <w:rsid w:val="00A74D97"/>
    <w:rsid w:val="00A74FF7"/>
    <w:rsid w:val="00A75001"/>
    <w:rsid w:val="00A7567C"/>
    <w:rsid w:val="00A75C39"/>
    <w:rsid w:val="00A770A1"/>
    <w:rsid w:val="00A773B0"/>
    <w:rsid w:val="00A77830"/>
    <w:rsid w:val="00A81ED3"/>
    <w:rsid w:val="00A827F2"/>
    <w:rsid w:val="00A832D2"/>
    <w:rsid w:val="00A84A53"/>
    <w:rsid w:val="00A85190"/>
    <w:rsid w:val="00A871B6"/>
    <w:rsid w:val="00A871CF"/>
    <w:rsid w:val="00A874DB"/>
    <w:rsid w:val="00A90696"/>
    <w:rsid w:val="00A918CD"/>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6EFC"/>
    <w:rsid w:val="00AB17C6"/>
    <w:rsid w:val="00AB250B"/>
    <w:rsid w:val="00AB3140"/>
    <w:rsid w:val="00AB3A03"/>
    <w:rsid w:val="00AB49DB"/>
    <w:rsid w:val="00AB4E97"/>
    <w:rsid w:val="00AB554B"/>
    <w:rsid w:val="00AC15C0"/>
    <w:rsid w:val="00AC21C4"/>
    <w:rsid w:val="00AC410C"/>
    <w:rsid w:val="00AC566D"/>
    <w:rsid w:val="00AC69F4"/>
    <w:rsid w:val="00AD17B4"/>
    <w:rsid w:val="00AD2C0D"/>
    <w:rsid w:val="00AD3BEF"/>
    <w:rsid w:val="00AD4393"/>
    <w:rsid w:val="00AD4A4D"/>
    <w:rsid w:val="00AD5232"/>
    <w:rsid w:val="00AD70FD"/>
    <w:rsid w:val="00AD7776"/>
    <w:rsid w:val="00AD7D2F"/>
    <w:rsid w:val="00AD7DC3"/>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34EE"/>
    <w:rsid w:val="00B05536"/>
    <w:rsid w:val="00B05D98"/>
    <w:rsid w:val="00B060B6"/>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7A0"/>
    <w:rsid w:val="00B70CB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0CA"/>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086"/>
    <w:rsid w:val="00BB793D"/>
    <w:rsid w:val="00BB797B"/>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205F"/>
    <w:rsid w:val="00BE2EBA"/>
    <w:rsid w:val="00BE4C18"/>
    <w:rsid w:val="00BE519D"/>
    <w:rsid w:val="00BE5733"/>
    <w:rsid w:val="00BF45AE"/>
    <w:rsid w:val="00BF49E6"/>
    <w:rsid w:val="00BF4A70"/>
    <w:rsid w:val="00BF5074"/>
    <w:rsid w:val="00BF51E3"/>
    <w:rsid w:val="00BF526D"/>
    <w:rsid w:val="00BF5779"/>
    <w:rsid w:val="00BF58D1"/>
    <w:rsid w:val="00BF6CC9"/>
    <w:rsid w:val="00C0250A"/>
    <w:rsid w:val="00C0261E"/>
    <w:rsid w:val="00C02AE4"/>
    <w:rsid w:val="00C0564F"/>
    <w:rsid w:val="00C06B65"/>
    <w:rsid w:val="00C07969"/>
    <w:rsid w:val="00C1130F"/>
    <w:rsid w:val="00C1171F"/>
    <w:rsid w:val="00C14B33"/>
    <w:rsid w:val="00C14DD8"/>
    <w:rsid w:val="00C15E8A"/>
    <w:rsid w:val="00C164A6"/>
    <w:rsid w:val="00C166D4"/>
    <w:rsid w:val="00C177C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62C3"/>
    <w:rsid w:val="00C46669"/>
    <w:rsid w:val="00C47D6D"/>
    <w:rsid w:val="00C47F23"/>
    <w:rsid w:val="00C47F31"/>
    <w:rsid w:val="00C50AD1"/>
    <w:rsid w:val="00C52B25"/>
    <w:rsid w:val="00C538BA"/>
    <w:rsid w:val="00C5599A"/>
    <w:rsid w:val="00C6044B"/>
    <w:rsid w:val="00C60C04"/>
    <w:rsid w:val="00C631D9"/>
    <w:rsid w:val="00C6351D"/>
    <w:rsid w:val="00C64655"/>
    <w:rsid w:val="00C64976"/>
    <w:rsid w:val="00C67EEA"/>
    <w:rsid w:val="00C72EFE"/>
    <w:rsid w:val="00C73671"/>
    <w:rsid w:val="00C741C2"/>
    <w:rsid w:val="00C74509"/>
    <w:rsid w:val="00C7486C"/>
    <w:rsid w:val="00C74AC3"/>
    <w:rsid w:val="00C75EDD"/>
    <w:rsid w:val="00C77A3A"/>
    <w:rsid w:val="00C8209F"/>
    <w:rsid w:val="00C821D4"/>
    <w:rsid w:val="00C822C4"/>
    <w:rsid w:val="00C82985"/>
    <w:rsid w:val="00C82FAC"/>
    <w:rsid w:val="00C83184"/>
    <w:rsid w:val="00C8482E"/>
    <w:rsid w:val="00C84B9E"/>
    <w:rsid w:val="00C85AA1"/>
    <w:rsid w:val="00C86C2E"/>
    <w:rsid w:val="00C914A2"/>
    <w:rsid w:val="00C92760"/>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BC0"/>
    <w:rsid w:val="00CF518D"/>
    <w:rsid w:val="00CF554A"/>
    <w:rsid w:val="00CF59A1"/>
    <w:rsid w:val="00CF5EFB"/>
    <w:rsid w:val="00CF60EE"/>
    <w:rsid w:val="00D010A7"/>
    <w:rsid w:val="00D017D9"/>
    <w:rsid w:val="00D01A14"/>
    <w:rsid w:val="00D03EF0"/>
    <w:rsid w:val="00D049B1"/>
    <w:rsid w:val="00D04F26"/>
    <w:rsid w:val="00D053D3"/>
    <w:rsid w:val="00D069ED"/>
    <w:rsid w:val="00D078BA"/>
    <w:rsid w:val="00D10C04"/>
    <w:rsid w:val="00D115A0"/>
    <w:rsid w:val="00D13682"/>
    <w:rsid w:val="00D1374A"/>
    <w:rsid w:val="00D14009"/>
    <w:rsid w:val="00D14AB9"/>
    <w:rsid w:val="00D14C4D"/>
    <w:rsid w:val="00D15DA1"/>
    <w:rsid w:val="00D2069A"/>
    <w:rsid w:val="00D206BD"/>
    <w:rsid w:val="00D20F39"/>
    <w:rsid w:val="00D21035"/>
    <w:rsid w:val="00D21ACD"/>
    <w:rsid w:val="00D22D06"/>
    <w:rsid w:val="00D23415"/>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1708"/>
    <w:rsid w:val="00D4214E"/>
    <w:rsid w:val="00D446A0"/>
    <w:rsid w:val="00D44A0D"/>
    <w:rsid w:val="00D4798F"/>
    <w:rsid w:val="00D5061D"/>
    <w:rsid w:val="00D51959"/>
    <w:rsid w:val="00D52319"/>
    <w:rsid w:val="00D5238C"/>
    <w:rsid w:val="00D56873"/>
    <w:rsid w:val="00D56A8D"/>
    <w:rsid w:val="00D56CD0"/>
    <w:rsid w:val="00D5709E"/>
    <w:rsid w:val="00D576D4"/>
    <w:rsid w:val="00D57AC9"/>
    <w:rsid w:val="00D60048"/>
    <w:rsid w:val="00D60E40"/>
    <w:rsid w:val="00D63534"/>
    <w:rsid w:val="00D635F6"/>
    <w:rsid w:val="00D636B4"/>
    <w:rsid w:val="00D6370E"/>
    <w:rsid w:val="00D63E18"/>
    <w:rsid w:val="00D66550"/>
    <w:rsid w:val="00D66B44"/>
    <w:rsid w:val="00D67A71"/>
    <w:rsid w:val="00D71108"/>
    <w:rsid w:val="00D72CCB"/>
    <w:rsid w:val="00D72F2B"/>
    <w:rsid w:val="00D74E37"/>
    <w:rsid w:val="00D802B9"/>
    <w:rsid w:val="00D80E91"/>
    <w:rsid w:val="00D83B99"/>
    <w:rsid w:val="00D83F77"/>
    <w:rsid w:val="00D8466F"/>
    <w:rsid w:val="00D85CEF"/>
    <w:rsid w:val="00D85FCB"/>
    <w:rsid w:val="00D8643E"/>
    <w:rsid w:val="00D9096F"/>
    <w:rsid w:val="00D92A4E"/>
    <w:rsid w:val="00D937E4"/>
    <w:rsid w:val="00D939C5"/>
    <w:rsid w:val="00D94F92"/>
    <w:rsid w:val="00D957C4"/>
    <w:rsid w:val="00D9631B"/>
    <w:rsid w:val="00D96F68"/>
    <w:rsid w:val="00D97B58"/>
    <w:rsid w:val="00D97E23"/>
    <w:rsid w:val="00DA0E89"/>
    <w:rsid w:val="00DA25B0"/>
    <w:rsid w:val="00DA2AF7"/>
    <w:rsid w:val="00DA4FA4"/>
    <w:rsid w:val="00DA6D5A"/>
    <w:rsid w:val="00DA7EC3"/>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97C"/>
    <w:rsid w:val="00DF432C"/>
    <w:rsid w:val="00DF4369"/>
    <w:rsid w:val="00DF7B97"/>
    <w:rsid w:val="00E00793"/>
    <w:rsid w:val="00E00CF9"/>
    <w:rsid w:val="00E018A3"/>
    <w:rsid w:val="00E03354"/>
    <w:rsid w:val="00E033BD"/>
    <w:rsid w:val="00E039BE"/>
    <w:rsid w:val="00E03FF1"/>
    <w:rsid w:val="00E044AB"/>
    <w:rsid w:val="00E06327"/>
    <w:rsid w:val="00E07C12"/>
    <w:rsid w:val="00E10DDA"/>
    <w:rsid w:val="00E1133F"/>
    <w:rsid w:val="00E12BA7"/>
    <w:rsid w:val="00E138C0"/>
    <w:rsid w:val="00E14495"/>
    <w:rsid w:val="00E14EBC"/>
    <w:rsid w:val="00E17963"/>
    <w:rsid w:val="00E21396"/>
    <w:rsid w:val="00E2249A"/>
    <w:rsid w:val="00E225A8"/>
    <w:rsid w:val="00E2345B"/>
    <w:rsid w:val="00E236F5"/>
    <w:rsid w:val="00E237FD"/>
    <w:rsid w:val="00E24506"/>
    <w:rsid w:val="00E26258"/>
    <w:rsid w:val="00E27B9B"/>
    <w:rsid w:val="00E301E1"/>
    <w:rsid w:val="00E30881"/>
    <w:rsid w:val="00E31D6F"/>
    <w:rsid w:val="00E32316"/>
    <w:rsid w:val="00E3596F"/>
    <w:rsid w:val="00E36F3F"/>
    <w:rsid w:val="00E37F64"/>
    <w:rsid w:val="00E402A8"/>
    <w:rsid w:val="00E41A0E"/>
    <w:rsid w:val="00E41C26"/>
    <w:rsid w:val="00E43AD9"/>
    <w:rsid w:val="00E4506A"/>
    <w:rsid w:val="00E46834"/>
    <w:rsid w:val="00E4796F"/>
    <w:rsid w:val="00E52407"/>
    <w:rsid w:val="00E52A58"/>
    <w:rsid w:val="00E5317A"/>
    <w:rsid w:val="00E53CEC"/>
    <w:rsid w:val="00E545F5"/>
    <w:rsid w:val="00E5616C"/>
    <w:rsid w:val="00E56678"/>
    <w:rsid w:val="00E56E80"/>
    <w:rsid w:val="00E573F5"/>
    <w:rsid w:val="00E57DD0"/>
    <w:rsid w:val="00E61064"/>
    <w:rsid w:val="00E61B64"/>
    <w:rsid w:val="00E63FCC"/>
    <w:rsid w:val="00E64A39"/>
    <w:rsid w:val="00E659E2"/>
    <w:rsid w:val="00E65BC4"/>
    <w:rsid w:val="00E65FF0"/>
    <w:rsid w:val="00E67F7A"/>
    <w:rsid w:val="00E705EF"/>
    <w:rsid w:val="00E70607"/>
    <w:rsid w:val="00E70734"/>
    <w:rsid w:val="00E72203"/>
    <w:rsid w:val="00E73803"/>
    <w:rsid w:val="00E73D1C"/>
    <w:rsid w:val="00E74CA6"/>
    <w:rsid w:val="00E753EC"/>
    <w:rsid w:val="00E75F5E"/>
    <w:rsid w:val="00E80308"/>
    <w:rsid w:val="00E80D4B"/>
    <w:rsid w:val="00E8459A"/>
    <w:rsid w:val="00E8670A"/>
    <w:rsid w:val="00E8712C"/>
    <w:rsid w:val="00E87F61"/>
    <w:rsid w:val="00E90C26"/>
    <w:rsid w:val="00E93B04"/>
    <w:rsid w:val="00E943CA"/>
    <w:rsid w:val="00E9564B"/>
    <w:rsid w:val="00E96316"/>
    <w:rsid w:val="00E9660E"/>
    <w:rsid w:val="00EA100B"/>
    <w:rsid w:val="00EA35C9"/>
    <w:rsid w:val="00EA415B"/>
    <w:rsid w:val="00EA4658"/>
    <w:rsid w:val="00EA546E"/>
    <w:rsid w:val="00EB0289"/>
    <w:rsid w:val="00EB12B5"/>
    <w:rsid w:val="00EB19F9"/>
    <w:rsid w:val="00EB2656"/>
    <w:rsid w:val="00EB2CC9"/>
    <w:rsid w:val="00EB368D"/>
    <w:rsid w:val="00EB3770"/>
    <w:rsid w:val="00EB560F"/>
    <w:rsid w:val="00EB5AE5"/>
    <w:rsid w:val="00EB6D8B"/>
    <w:rsid w:val="00EB74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5EAE"/>
    <w:rsid w:val="00EE611C"/>
    <w:rsid w:val="00EE67FB"/>
    <w:rsid w:val="00EF0E3B"/>
    <w:rsid w:val="00EF20E6"/>
    <w:rsid w:val="00EF24CD"/>
    <w:rsid w:val="00EF2EF0"/>
    <w:rsid w:val="00EF3C80"/>
    <w:rsid w:val="00EF4831"/>
    <w:rsid w:val="00EF51F1"/>
    <w:rsid w:val="00EF5E7D"/>
    <w:rsid w:val="00F00F03"/>
    <w:rsid w:val="00F01009"/>
    <w:rsid w:val="00F01BDE"/>
    <w:rsid w:val="00F01D9E"/>
    <w:rsid w:val="00F043C7"/>
    <w:rsid w:val="00F05830"/>
    <w:rsid w:val="00F058DF"/>
    <w:rsid w:val="00F07005"/>
    <w:rsid w:val="00F0724C"/>
    <w:rsid w:val="00F13619"/>
    <w:rsid w:val="00F14A45"/>
    <w:rsid w:val="00F15078"/>
    <w:rsid w:val="00F160FD"/>
    <w:rsid w:val="00F16B65"/>
    <w:rsid w:val="00F20177"/>
    <w:rsid w:val="00F2033E"/>
    <w:rsid w:val="00F20CD7"/>
    <w:rsid w:val="00F20E2F"/>
    <w:rsid w:val="00F225A2"/>
    <w:rsid w:val="00F22B9A"/>
    <w:rsid w:val="00F23FD9"/>
    <w:rsid w:val="00F2447A"/>
    <w:rsid w:val="00F247F5"/>
    <w:rsid w:val="00F24B47"/>
    <w:rsid w:val="00F25AF6"/>
    <w:rsid w:val="00F263AA"/>
    <w:rsid w:val="00F27ABA"/>
    <w:rsid w:val="00F316BF"/>
    <w:rsid w:val="00F318B1"/>
    <w:rsid w:val="00F32155"/>
    <w:rsid w:val="00F32974"/>
    <w:rsid w:val="00F32DB3"/>
    <w:rsid w:val="00F32E4F"/>
    <w:rsid w:val="00F3365B"/>
    <w:rsid w:val="00F336BB"/>
    <w:rsid w:val="00F35DDA"/>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7698"/>
    <w:rsid w:val="00F67E70"/>
    <w:rsid w:val="00F71322"/>
    <w:rsid w:val="00F7200D"/>
    <w:rsid w:val="00F72835"/>
    <w:rsid w:val="00F72A6B"/>
    <w:rsid w:val="00F741E6"/>
    <w:rsid w:val="00F74B0A"/>
    <w:rsid w:val="00F80455"/>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111F"/>
    <w:rsid w:val="00FA11AD"/>
    <w:rsid w:val="00FA1B86"/>
    <w:rsid w:val="00FA3DB1"/>
    <w:rsid w:val="00FA5B15"/>
    <w:rsid w:val="00FA5CC4"/>
    <w:rsid w:val="00FA7974"/>
    <w:rsid w:val="00FB2498"/>
    <w:rsid w:val="00FB27C5"/>
    <w:rsid w:val="00FB28F2"/>
    <w:rsid w:val="00FB461C"/>
    <w:rsid w:val="00FB5154"/>
    <w:rsid w:val="00FB7A9A"/>
    <w:rsid w:val="00FC1C7C"/>
    <w:rsid w:val="00FC1FFD"/>
    <w:rsid w:val="00FC221C"/>
    <w:rsid w:val="00FC292D"/>
    <w:rsid w:val="00FC347D"/>
    <w:rsid w:val="00FC453C"/>
    <w:rsid w:val="00FC45CA"/>
    <w:rsid w:val="00FC4BB5"/>
    <w:rsid w:val="00FC57A4"/>
    <w:rsid w:val="00FD0399"/>
    <w:rsid w:val="00FD0DFA"/>
    <w:rsid w:val="00FD1C3A"/>
    <w:rsid w:val="00FD1DF0"/>
    <w:rsid w:val="00FD20F6"/>
    <w:rsid w:val="00FD29B4"/>
    <w:rsid w:val="00FD3842"/>
    <w:rsid w:val="00FD70D1"/>
    <w:rsid w:val="00FD73DF"/>
    <w:rsid w:val="00FD7FCB"/>
    <w:rsid w:val="00FD7FF4"/>
    <w:rsid w:val="00FE03A4"/>
    <w:rsid w:val="00FE2373"/>
    <w:rsid w:val="00FE403B"/>
    <w:rsid w:val="00FE45D2"/>
    <w:rsid w:val="00FE56B9"/>
    <w:rsid w:val="00FE6CFA"/>
    <w:rsid w:val="00FE72DF"/>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6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44"/>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7</Pages>
  <Words>2264</Words>
  <Characters>10852</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143</cp:revision>
  <cp:lastPrinted>2018-05-22T10:28:00Z</cp:lastPrinted>
  <dcterms:created xsi:type="dcterms:W3CDTF">2023-09-25T06:43:00Z</dcterms:created>
  <dcterms:modified xsi:type="dcterms:W3CDTF">2023-11-03T01:25:00Z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